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7F1CB5" w14:textId="5AEFF54F" w:rsidR="00383DD7" w:rsidRPr="00383DD7" w:rsidRDefault="00383DD7" w:rsidP="00383DD7">
      <w:pPr>
        <w:spacing w:after="60"/>
        <w:ind w:left="1985" w:hanging="1985"/>
        <w:rPr>
          <w:rFonts w:ascii="Arial" w:eastAsia="Arial" w:hAnsi="Arial" w:cs="Arial"/>
          <w:bCs/>
          <w:lang w:val="en-US"/>
        </w:rPr>
      </w:pPr>
      <w:r w:rsidRPr="00383DD7">
        <w:rPr>
          <w:rFonts w:ascii="Arial" w:hAnsi="Arial" w:cs="Arial"/>
          <w:b/>
          <w:lang w:val="en-US"/>
        </w:rPr>
        <w:t>Title:</w:t>
      </w:r>
      <w:r w:rsidRPr="00383DD7">
        <w:rPr>
          <w:rFonts w:ascii="Arial" w:hAnsi="Arial" w:cs="Arial"/>
          <w:b/>
          <w:lang w:val="en-US"/>
        </w:rPr>
        <w:tab/>
      </w:r>
      <w:r w:rsidR="008B30A5">
        <w:rPr>
          <w:rFonts w:ascii="Arial" w:hAnsi="Arial" w:cs="Arial"/>
          <w:b/>
          <w:lang w:val="en-US"/>
        </w:rPr>
        <w:t>DRAFT</w:t>
      </w:r>
      <w:r w:rsidR="008B30A5" w:rsidRPr="007B6DD5">
        <w:rPr>
          <w:rFonts w:ascii="Arial" w:hAnsi="Arial" w:cs="Arial"/>
          <w:lang w:val="en-US"/>
        </w:rPr>
        <w:t xml:space="preserve"> </w:t>
      </w:r>
      <w:r w:rsidR="007B6DD5" w:rsidRPr="007B6DD5">
        <w:rPr>
          <w:rFonts w:ascii="Arial" w:hAnsi="Arial" w:cs="Arial"/>
          <w:lang w:val="en-US"/>
        </w:rPr>
        <w:t xml:space="preserve">Reply </w:t>
      </w:r>
      <w:r w:rsidRPr="00383DD7">
        <w:rPr>
          <w:rFonts w:ascii="Arial" w:eastAsia="Arial" w:hAnsi="Arial" w:cs="Arial"/>
          <w:bCs/>
          <w:lang w:val="en-US"/>
        </w:rPr>
        <w:t xml:space="preserve">LS on EVS over </w:t>
      </w:r>
      <w:r w:rsidR="004C1832">
        <w:rPr>
          <w:rFonts w:ascii="Arial" w:eastAsia="Arial" w:hAnsi="Arial" w:cs="Arial"/>
          <w:bCs/>
          <w:lang w:val="en-US"/>
        </w:rPr>
        <w:t>CS</w:t>
      </w:r>
    </w:p>
    <w:p w14:paraId="357D3D32" w14:textId="11800774" w:rsidR="00383DD7" w:rsidRPr="007B6DD5" w:rsidRDefault="00383DD7" w:rsidP="00383DD7">
      <w:pPr>
        <w:spacing w:after="60"/>
        <w:ind w:left="1985" w:hanging="1985"/>
        <w:rPr>
          <w:rFonts w:ascii="Arial" w:hAnsi="Arial" w:cs="Arial"/>
          <w:bCs/>
          <w:lang w:val="en-US"/>
        </w:rPr>
      </w:pPr>
      <w:r w:rsidRPr="00383DD7">
        <w:rPr>
          <w:rFonts w:ascii="Arial" w:hAnsi="Arial" w:cs="Arial"/>
          <w:b/>
          <w:lang w:val="en-US"/>
        </w:rPr>
        <w:t>Response</w:t>
      </w:r>
      <w:r w:rsidRPr="00383DD7">
        <w:rPr>
          <w:rFonts w:ascii="Arial" w:eastAsia="Arial" w:hAnsi="Arial" w:cs="Arial"/>
          <w:b/>
          <w:lang w:val="en-US"/>
        </w:rPr>
        <w:t xml:space="preserve"> </w:t>
      </w:r>
      <w:r w:rsidRPr="00383DD7">
        <w:rPr>
          <w:rFonts w:ascii="Arial" w:hAnsi="Arial" w:cs="Arial"/>
          <w:b/>
          <w:lang w:val="en-US"/>
        </w:rPr>
        <w:t>to:</w:t>
      </w:r>
      <w:r w:rsidRPr="00383DD7">
        <w:rPr>
          <w:rFonts w:ascii="Arial" w:hAnsi="Arial" w:cs="Arial"/>
          <w:bCs/>
          <w:lang w:val="en-US"/>
        </w:rPr>
        <w:tab/>
      </w:r>
      <w:r w:rsidR="00EA6BEB">
        <w:rPr>
          <w:rFonts w:ascii="Arial" w:hAnsi="Arial" w:cs="Arial"/>
          <w:bCs/>
          <w:lang w:val="en-US"/>
        </w:rPr>
        <w:t>LS on EVS over CS (S4-</w:t>
      </w:r>
      <w:del w:id="0" w:author="Stefan Bruhn" w:date="2016-06-29T17:44:00Z">
        <w:r w:rsidR="00EA6BEB" w:rsidDel="00136BC9">
          <w:rPr>
            <w:rFonts w:ascii="Arial" w:hAnsi="Arial" w:cs="Arial"/>
            <w:bCs/>
            <w:lang w:val="en-US"/>
          </w:rPr>
          <w:delText>16xxxx</w:delText>
        </w:r>
      </w:del>
      <w:ins w:id="1" w:author="Stefan Bruhn" w:date="2016-06-29T17:44:00Z">
        <w:r w:rsidR="00136BC9">
          <w:rPr>
            <w:rFonts w:ascii="Arial" w:hAnsi="Arial" w:cs="Arial"/>
            <w:bCs/>
            <w:lang w:val="en-US"/>
          </w:rPr>
          <w:t>16</w:t>
        </w:r>
        <w:r w:rsidR="00136BC9">
          <w:rPr>
            <w:rFonts w:ascii="Arial" w:hAnsi="Arial" w:cs="Arial"/>
            <w:bCs/>
            <w:lang w:val="en-US"/>
          </w:rPr>
          <w:t>0711</w:t>
        </w:r>
      </w:ins>
      <w:bookmarkStart w:id="2" w:name="_GoBack"/>
      <w:bookmarkEnd w:id="2"/>
      <w:r w:rsidR="007B6DD5" w:rsidRPr="007B6DD5">
        <w:rPr>
          <w:rFonts w:ascii="Arial" w:hAnsi="Arial" w:cs="Arial"/>
          <w:bCs/>
          <w:lang w:val="en-US"/>
        </w:rPr>
        <w:t>/</w:t>
      </w:r>
      <w:r w:rsidR="007B6DD5" w:rsidRPr="007B6DD5">
        <w:rPr>
          <w:lang w:val="en-US"/>
        </w:rPr>
        <w:t xml:space="preserve"> </w:t>
      </w:r>
      <w:r w:rsidR="007B6DD5" w:rsidRPr="007B6DD5">
        <w:rPr>
          <w:rFonts w:ascii="Arial" w:hAnsi="Arial" w:cs="Arial"/>
          <w:bCs/>
          <w:lang w:val="en-US"/>
        </w:rPr>
        <w:t>C3-16</w:t>
      </w:r>
      <w:r w:rsidR="00EA6BEB">
        <w:rPr>
          <w:rFonts w:ascii="Arial" w:hAnsi="Arial" w:cs="Arial"/>
          <w:bCs/>
          <w:lang w:val="en-US"/>
        </w:rPr>
        <w:t>1205</w:t>
      </w:r>
      <w:r w:rsidR="007B6DD5" w:rsidRPr="007B6DD5">
        <w:rPr>
          <w:rFonts w:ascii="Arial" w:hAnsi="Arial" w:cs="Arial"/>
          <w:bCs/>
          <w:lang w:val="en-US"/>
        </w:rPr>
        <w:t>)</w:t>
      </w:r>
    </w:p>
    <w:p w14:paraId="20A18128" w14:textId="77777777"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Release:</w:t>
      </w:r>
      <w:r w:rsidRPr="00383DD7">
        <w:rPr>
          <w:rFonts w:ascii="Arial" w:hAnsi="Arial" w:cs="Arial"/>
          <w:bCs/>
          <w:lang w:val="en-US"/>
        </w:rPr>
        <w:tab/>
        <w:t>Rel-13</w:t>
      </w:r>
    </w:p>
    <w:p w14:paraId="6EE494C6" w14:textId="06A6DC56" w:rsidR="00383DD7" w:rsidRPr="00383DD7" w:rsidRDefault="00383DD7" w:rsidP="00383DD7">
      <w:pPr>
        <w:spacing w:after="60"/>
        <w:ind w:left="1985" w:hanging="1985"/>
        <w:rPr>
          <w:rFonts w:ascii="Arial" w:hAnsi="Arial" w:cs="Arial"/>
          <w:bCs/>
          <w:u w:val="single"/>
          <w:lang w:val="en-US"/>
        </w:rPr>
      </w:pPr>
      <w:r w:rsidRPr="00383DD7">
        <w:rPr>
          <w:rFonts w:ascii="Arial" w:hAnsi="Arial" w:cs="Arial"/>
          <w:b/>
          <w:lang w:val="en-US"/>
        </w:rPr>
        <w:t>Work</w:t>
      </w:r>
      <w:r w:rsidRPr="00383DD7">
        <w:rPr>
          <w:rFonts w:ascii="Arial" w:eastAsia="Arial" w:hAnsi="Arial" w:cs="Arial"/>
          <w:b/>
          <w:lang w:val="en-US"/>
        </w:rPr>
        <w:t xml:space="preserve"> </w:t>
      </w:r>
      <w:r w:rsidRPr="00383DD7">
        <w:rPr>
          <w:rFonts w:ascii="Arial" w:hAnsi="Arial" w:cs="Arial"/>
          <w:b/>
          <w:lang w:val="en-US"/>
        </w:rPr>
        <w:t>Item:</w:t>
      </w:r>
      <w:r w:rsidRPr="00383DD7">
        <w:rPr>
          <w:rFonts w:ascii="Arial" w:hAnsi="Arial" w:cs="Arial"/>
          <w:bCs/>
          <w:lang w:val="en-US"/>
        </w:rPr>
        <w:tab/>
      </w:r>
      <w:proofErr w:type="spellStart"/>
      <w:r w:rsidRPr="00383DD7">
        <w:rPr>
          <w:rFonts w:ascii="Arial" w:hAnsi="Arial" w:cs="Arial"/>
          <w:bCs/>
          <w:lang w:val="en-US"/>
        </w:rPr>
        <w:t>EVSoCS</w:t>
      </w:r>
      <w:proofErr w:type="spellEnd"/>
      <w:r w:rsidR="00EA6BEB">
        <w:rPr>
          <w:rFonts w:ascii="Arial" w:hAnsi="Arial" w:cs="Arial"/>
          <w:bCs/>
          <w:lang w:val="en-US"/>
        </w:rPr>
        <w:t xml:space="preserve"> (</w:t>
      </w:r>
      <w:r w:rsidR="00EA6BEB" w:rsidRPr="00EA6BEB">
        <w:rPr>
          <w:rFonts w:ascii="Arial" w:hAnsi="Arial" w:cs="Arial"/>
          <w:bCs/>
          <w:lang w:val="en-US"/>
        </w:rPr>
        <w:t>EVS in 3G Circuit-Switched Networks</w:t>
      </w:r>
      <w:r w:rsidR="00EA6BEB">
        <w:rPr>
          <w:rFonts w:ascii="Arial" w:hAnsi="Arial" w:cs="Arial"/>
          <w:bCs/>
          <w:lang w:val="en-US"/>
        </w:rPr>
        <w:t>)</w:t>
      </w:r>
    </w:p>
    <w:p w14:paraId="522C6771" w14:textId="77777777" w:rsidR="00383DD7" w:rsidRPr="00383DD7" w:rsidRDefault="00383DD7" w:rsidP="00383DD7">
      <w:pPr>
        <w:spacing w:after="60"/>
        <w:ind w:left="1985" w:hanging="1985"/>
        <w:rPr>
          <w:rFonts w:ascii="Arial" w:hAnsi="Arial" w:cs="Arial"/>
          <w:b/>
          <w:u w:val="single"/>
          <w:lang w:val="en-US"/>
        </w:rPr>
      </w:pPr>
    </w:p>
    <w:p w14:paraId="0C89291B" w14:textId="77777777" w:rsidR="00383DD7" w:rsidRPr="00383DD7" w:rsidRDefault="00383DD7" w:rsidP="00383DD7">
      <w:pPr>
        <w:spacing w:after="60"/>
        <w:ind w:left="1985" w:hanging="1985"/>
        <w:rPr>
          <w:rFonts w:ascii="Arial" w:hAnsi="Arial" w:cs="Arial"/>
          <w:bCs/>
          <w:shd w:val="clear" w:color="auto" w:fill="FFFF00"/>
          <w:lang w:val="en-US"/>
        </w:rPr>
      </w:pPr>
      <w:r w:rsidRPr="00383DD7">
        <w:rPr>
          <w:rFonts w:ascii="Arial" w:hAnsi="Arial" w:cs="Arial"/>
          <w:b/>
          <w:lang w:val="en-US"/>
        </w:rPr>
        <w:t>Source:</w:t>
      </w:r>
      <w:r w:rsidRPr="00383DD7">
        <w:rPr>
          <w:rFonts w:ascii="Arial" w:hAnsi="Arial" w:cs="Arial"/>
          <w:bCs/>
          <w:color w:val="FF0000"/>
          <w:lang w:val="en-US"/>
        </w:rPr>
        <w:tab/>
      </w:r>
      <w:r w:rsidRPr="00383DD7">
        <w:rPr>
          <w:rFonts w:ascii="Arial" w:hAnsi="Arial" w:cs="Arial"/>
          <w:bCs/>
          <w:lang w:val="en-US"/>
        </w:rPr>
        <w:t>SA4</w:t>
      </w:r>
    </w:p>
    <w:p w14:paraId="04FA9620" w14:textId="1FB42CEE"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To:</w:t>
      </w:r>
      <w:r w:rsidR="00F7214E">
        <w:rPr>
          <w:rFonts w:ascii="Arial" w:hAnsi="Arial" w:cs="Arial"/>
          <w:bCs/>
          <w:lang w:val="en-US"/>
        </w:rPr>
        <w:tab/>
      </w:r>
      <w:r w:rsidRPr="00383DD7">
        <w:rPr>
          <w:rFonts w:ascii="Arial" w:hAnsi="Arial" w:cs="Arial"/>
          <w:bCs/>
          <w:lang w:val="en-US"/>
        </w:rPr>
        <w:t>CT3</w:t>
      </w:r>
    </w:p>
    <w:p w14:paraId="1C5E0EA3" w14:textId="126DDB30"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Cc:</w:t>
      </w:r>
      <w:r w:rsidRPr="00383DD7">
        <w:rPr>
          <w:rFonts w:ascii="Arial" w:hAnsi="Arial" w:cs="Arial"/>
          <w:bCs/>
          <w:lang w:val="en-US"/>
        </w:rPr>
        <w:tab/>
      </w:r>
      <w:r w:rsidR="00784883">
        <w:rPr>
          <w:rFonts w:ascii="Arial" w:hAnsi="Arial" w:cs="Arial"/>
          <w:bCs/>
          <w:lang w:val="en-US"/>
        </w:rPr>
        <w:t>CT4</w:t>
      </w:r>
    </w:p>
    <w:p w14:paraId="5F6441DA" w14:textId="77777777" w:rsidR="00383DD7" w:rsidRPr="00383DD7" w:rsidRDefault="00383DD7" w:rsidP="00383DD7">
      <w:pPr>
        <w:spacing w:after="60"/>
        <w:ind w:left="1985" w:hanging="1985"/>
        <w:rPr>
          <w:rFonts w:ascii="Arial" w:hAnsi="Arial" w:cs="Arial"/>
          <w:bCs/>
          <w:lang w:val="en-US"/>
        </w:rPr>
      </w:pPr>
    </w:p>
    <w:p w14:paraId="243F42B5" w14:textId="77777777" w:rsidR="00383DD7" w:rsidRPr="00827489" w:rsidRDefault="00383DD7" w:rsidP="00383DD7">
      <w:pPr>
        <w:tabs>
          <w:tab w:val="left" w:pos="2268"/>
        </w:tabs>
        <w:rPr>
          <w:rFonts w:ascii="Arial" w:hAnsi="Arial" w:cs="Arial"/>
          <w:bCs/>
          <w:lang w:val="en-US"/>
        </w:rPr>
      </w:pPr>
      <w:r w:rsidRPr="00827489">
        <w:rPr>
          <w:rFonts w:ascii="Arial" w:hAnsi="Arial" w:cs="Arial"/>
          <w:b/>
          <w:lang w:val="en-US"/>
        </w:rPr>
        <w:t>Contact</w:t>
      </w:r>
      <w:r w:rsidRPr="00827489">
        <w:rPr>
          <w:rFonts w:ascii="Arial" w:eastAsia="Arial" w:hAnsi="Arial" w:cs="Arial"/>
          <w:b/>
          <w:lang w:val="en-US"/>
        </w:rPr>
        <w:t xml:space="preserve"> </w:t>
      </w:r>
      <w:r w:rsidRPr="00827489">
        <w:rPr>
          <w:rFonts w:ascii="Arial" w:hAnsi="Arial" w:cs="Arial"/>
          <w:b/>
          <w:lang w:val="en-US"/>
        </w:rPr>
        <w:t>Person:</w:t>
      </w:r>
      <w:r w:rsidRPr="00827489">
        <w:rPr>
          <w:rFonts w:ascii="Arial" w:hAnsi="Arial" w:cs="Arial"/>
          <w:bCs/>
          <w:lang w:val="en-US"/>
        </w:rPr>
        <w:tab/>
      </w:r>
    </w:p>
    <w:p w14:paraId="29EECC8F" w14:textId="394F96AB" w:rsidR="00383DD7" w:rsidRPr="00115C41" w:rsidRDefault="00383DD7" w:rsidP="00383DD7">
      <w:pPr>
        <w:pStyle w:val="Heading4"/>
        <w:tabs>
          <w:tab w:val="left" w:pos="2010"/>
          <w:tab w:val="left" w:pos="2268"/>
        </w:tabs>
        <w:ind w:left="567"/>
        <w:rPr>
          <w:rFonts w:ascii="Arial" w:hAnsi="Arial" w:cs="Arial"/>
          <w:bCs/>
          <w:i w:val="0"/>
          <w:color w:val="auto"/>
          <w:lang w:val="en-US"/>
        </w:rPr>
      </w:pPr>
      <w:r w:rsidRPr="00115C41">
        <w:rPr>
          <w:rFonts w:ascii="Arial" w:hAnsi="Arial" w:cs="Arial"/>
          <w:b/>
          <w:i w:val="0"/>
          <w:color w:val="auto"/>
          <w:lang w:val="en-US"/>
        </w:rPr>
        <w:t>Name:</w:t>
      </w:r>
      <w:r w:rsidR="00EE204D">
        <w:rPr>
          <w:rFonts w:ascii="Arial" w:hAnsi="Arial" w:cs="Arial"/>
          <w:bCs/>
          <w:i w:val="0"/>
          <w:color w:val="auto"/>
          <w:lang w:val="en-US"/>
        </w:rPr>
        <w:tab/>
      </w:r>
      <w:r w:rsidR="00EE204D">
        <w:rPr>
          <w:rFonts w:ascii="Arial" w:hAnsi="Arial" w:cs="Arial"/>
          <w:bCs/>
          <w:i w:val="0"/>
          <w:color w:val="auto"/>
          <w:lang w:val="en-US"/>
        </w:rPr>
        <w:tab/>
      </w:r>
      <w:r w:rsidR="005A4CA9">
        <w:rPr>
          <w:rFonts w:ascii="Arial" w:hAnsi="Arial" w:cs="Arial"/>
          <w:bCs/>
          <w:i w:val="0"/>
          <w:color w:val="auto"/>
          <w:lang w:val="en-US"/>
        </w:rPr>
        <w:t>Imre Varga</w:t>
      </w:r>
    </w:p>
    <w:p w14:paraId="492A4345" w14:textId="6E2A11AD" w:rsidR="00EE204D" w:rsidRPr="00115C41" w:rsidRDefault="00383DD7" w:rsidP="00EE204D">
      <w:pPr>
        <w:pStyle w:val="Heading4"/>
        <w:tabs>
          <w:tab w:val="left" w:pos="2010"/>
          <w:tab w:val="left" w:pos="2268"/>
        </w:tabs>
        <w:ind w:left="567"/>
        <w:rPr>
          <w:rFonts w:ascii="Arial" w:hAnsi="Arial" w:cs="Arial"/>
          <w:bCs/>
          <w:i w:val="0"/>
          <w:color w:val="auto"/>
          <w:lang w:val="en-US"/>
        </w:rPr>
      </w:pPr>
      <w:r w:rsidRPr="00115C41">
        <w:rPr>
          <w:rFonts w:ascii="Arial" w:hAnsi="Arial" w:cs="Arial"/>
          <w:b/>
          <w:i w:val="0"/>
          <w:color w:val="auto"/>
          <w:lang w:val="fr-FR"/>
        </w:rPr>
        <w:t>E-mail</w:t>
      </w:r>
      <w:r w:rsidRPr="00115C41">
        <w:rPr>
          <w:rFonts w:ascii="Arial" w:eastAsia="Arial" w:hAnsi="Arial" w:cs="Arial"/>
          <w:b/>
          <w:i w:val="0"/>
          <w:color w:val="auto"/>
          <w:lang w:val="fr-FR"/>
        </w:rPr>
        <w:t xml:space="preserve"> </w:t>
      </w:r>
      <w:proofErr w:type="spellStart"/>
      <w:r w:rsidRPr="00115C41">
        <w:rPr>
          <w:rFonts w:ascii="Arial" w:hAnsi="Arial" w:cs="Arial"/>
          <w:b/>
          <w:i w:val="0"/>
          <w:color w:val="auto"/>
          <w:lang w:val="fr-FR"/>
        </w:rPr>
        <w:t>Address</w:t>
      </w:r>
      <w:proofErr w:type="spellEnd"/>
      <w:r w:rsidRPr="00115C41">
        <w:rPr>
          <w:rFonts w:ascii="Arial" w:hAnsi="Arial" w:cs="Arial"/>
          <w:b/>
          <w:i w:val="0"/>
          <w:color w:val="auto"/>
          <w:lang w:val="fr-FR"/>
        </w:rPr>
        <w:t>:</w:t>
      </w:r>
      <w:r w:rsidRPr="00115C41">
        <w:rPr>
          <w:rFonts w:ascii="Arial" w:hAnsi="Arial" w:cs="Arial"/>
          <w:bCs/>
          <w:i w:val="0"/>
          <w:color w:val="auto"/>
          <w:lang w:val="fr-FR"/>
        </w:rPr>
        <w:tab/>
      </w:r>
      <w:proofErr w:type="gramStart"/>
      <w:r w:rsidR="005A4CA9">
        <w:rPr>
          <w:rFonts w:ascii="Arial" w:hAnsi="Arial" w:cs="Arial"/>
          <w:bCs/>
          <w:i w:val="0"/>
          <w:color w:val="auto"/>
          <w:lang w:val="en-US"/>
        </w:rPr>
        <w:t>Imre</w:t>
      </w:r>
      <w:r w:rsidR="00EE204D">
        <w:rPr>
          <w:rFonts w:ascii="Arial" w:hAnsi="Arial" w:cs="Arial"/>
          <w:bCs/>
          <w:i w:val="0"/>
          <w:color w:val="auto"/>
          <w:lang w:val="en-US"/>
        </w:rPr>
        <w:t xml:space="preserve"> .</w:t>
      </w:r>
      <w:proofErr w:type="gramEnd"/>
      <w:r w:rsidR="00EE204D">
        <w:rPr>
          <w:rFonts w:ascii="Arial" w:hAnsi="Arial" w:cs="Arial"/>
          <w:bCs/>
          <w:i w:val="0"/>
          <w:color w:val="auto"/>
          <w:lang w:val="en-US"/>
        </w:rPr>
        <w:t xml:space="preserve"> </w:t>
      </w:r>
      <w:proofErr w:type="spellStart"/>
      <w:r w:rsidR="005A4CA9">
        <w:rPr>
          <w:rFonts w:ascii="Arial" w:hAnsi="Arial" w:cs="Arial"/>
          <w:bCs/>
          <w:i w:val="0"/>
          <w:color w:val="auto"/>
          <w:lang w:val="en-US"/>
        </w:rPr>
        <w:t>Varga</w:t>
      </w:r>
      <w:proofErr w:type="spellEnd"/>
      <w:r w:rsidR="005A4CA9">
        <w:rPr>
          <w:rFonts w:ascii="Arial" w:hAnsi="Arial" w:cs="Arial"/>
          <w:bCs/>
          <w:i w:val="0"/>
          <w:color w:val="auto"/>
          <w:lang w:val="en-US"/>
        </w:rPr>
        <w:t xml:space="preserve"> </w:t>
      </w:r>
      <w:r w:rsidR="00EE204D">
        <w:rPr>
          <w:rFonts w:ascii="Arial" w:hAnsi="Arial" w:cs="Arial"/>
          <w:bCs/>
          <w:i w:val="0"/>
          <w:color w:val="auto"/>
          <w:lang w:val="en-US"/>
        </w:rPr>
        <w:t>@</w:t>
      </w:r>
      <w:r w:rsidR="005A4CA9">
        <w:rPr>
          <w:rFonts w:ascii="Arial" w:hAnsi="Arial" w:cs="Arial"/>
          <w:bCs/>
          <w:i w:val="0"/>
          <w:color w:val="auto"/>
          <w:lang w:val="en-US"/>
        </w:rPr>
        <w:t xml:space="preserve"> </w:t>
      </w:r>
      <w:proofErr w:type="spellStart"/>
      <w:proofErr w:type="gramStart"/>
      <w:r w:rsidR="005A4CA9">
        <w:rPr>
          <w:rFonts w:ascii="Arial" w:hAnsi="Arial" w:cs="Arial"/>
          <w:bCs/>
          <w:i w:val="0"/>
          <w:color w:val="auto"/>
          <w:lang w:val="en-US"/>
        </w:rPr>
        <w:t>qti</w:t>
      </w:r>
      <w:proofErr w:type="spellEnd"/>
      <w:r w:rsidR="005A4CA9">
        <w:rPr>
          <w:rFonts w:ascii="Arial" w:hAnsi="Arial" w:cs="Arial"/>
          <w:bCs/>
          <w:i w:val="0"/>
          <w:color w:val="auto"/>
          <w:lang w:val="en-US"/>
        </w:rPr>
        <w:t xml:space="preserve"> .</w:t>
      </w:r>
      <w:proofErr w:type="gramEnd"/>
      <w:r w:rsidR="005A4CA9">
        <w:rPr>
          <w:rFonts w:ascii="Arial" w:hAnsi="Arial" w:cs="Arial"/>
          <w:bCs/>
          <w:i w:val="0"/>
          <w:color w:val="auto"/>
          <w:lang w:val="en-US"/>
        </w:rPr>
        <w:t xml:space="preserve"> </w:t>
      </w:r>
      <w:proofErr w:type="spellStart"/>
      <w:proofErr w:type="gramStart"/>
      <w:r w:rsidR="005A4CA9">
        <w:rPr>
          <w:rFonts w:ascii="Arial" w:hAnsi="Arial" w:cs="Arial"/>
          <w:bCs/>
          <w:i w:val="0"/>
          <w:color w:val="auto"/>
          <w:lang w:val="en-US"/>
        </w:rPr>
        <w:t>qualcomm</w:t>
      </w:r>
      <w:proofErr w:type="spellEnd"/>
      <w:r w:rsidR="005A4CA9">
        <w:rPr>
          <w:rFonts w:ascii="Arial" w:hAnsi="Arial" w:cs="Arial"/>
          <w:bCs/>
          <w:i w:val="0"/>
          <w:color w:val="auto"/>
          <w:lang w:val="en-US"/>
        </w:rPr>
        <w:t xml:space="preserve"> </w:t>
      </w:r>
      <w:r w:rsidR="00EE204D">
        <w:rPr>
          <w:rFonts w:ascii="Arial" w:hAnsi="Arial" w:cs="Arial"/>
          <w:bCs/>
          <w:i w:val="0"/>
          <w:color w:val="auto"/>
          <w:lang w:val="en-US"/>
        </w:rPr>
        <w:t>.</w:t>
      </w:r>
      <w:proofErr w:type="gramEnd"/>
      <w:r w:rsidR="00EE204D">
        <w:rPr>
          <w:rFonts w:ascii="Arial" w:hAnsi="Arial" w:cs="Arial"/>
          <w:bCs/>
          <w:i w:val="0"/>
          <w:color w:val="auto"/>
          <w:lang w:val="en-US"/>
        </w:rPr>
        <w:t xml:space="preserve"> </w:t>
      </w:r>
      <w:proofErr w:type="gramStart"/>
      <w:r w:rsidR="00EE204D">
        <w:rPr>
          <w:rFonts w:ascii="Arial" w:hAnsi="Arial" w:cs="Arial"/>
          <w:bCs/>
          <w:i w:val="0"/>
          <w:color w:val="auto"/>
          <w:lang w:val="en-US"/>
        </w:rPr>
        <w:t>com</w:t>
      </w:r>
      <w:proofErr w:type="gramEnd"/>
    </w:p>
    <w:p w14:paraId="7563862E" w14:textId="77777777" w:rsidR="00383DD7" w:rsidRPr="005C63A8" w:rsidRDefault="00383DD7" w:rsidP="00383DD7">
      <w:pPr>
        <w:pStyle w:val="Heading7"/>
        <w:tabs>
          <w:tab w:val="left" w:pos="2268"/>
        </w:tabs>
        <w:ind w:left="567"/>
        <w:rPr>
          <w:rFonts w:ascii="Arial" w:hAnsi="Arial" w:cs="Arial"/>
          <w:bCs/>
          <w:i w:val="0"/>
          <w:color w:val="auto"/>
          <w:lang w:val="en-US"/>
        </w:rPr>
      </w:pPr>
    </w:p>
    <w:p w14:paraId="061F83EE" w14:textId="77777777" w:rsidR="00383DD7" w:rsidRPr="00827489" w:rsidRDefault="00383DD7" w:rsidP="00383DD7">
      <w:pPr>
        <w:spacing w:after="60"/>
        <w:ind w:left="1985" w:hanging="1985"/>
        <w:rPr>
          <w:rFonts w:ascii="Arial" w:hAnsi="Arial" w:cs="Arial"/>
          <w:b/>
          <w:lang w:val="fr-FR"/>
        </w:rPr>
      </w:pPr>
    </w:p>
    <w:p w14:paraId="021506A0" w14:textId="58067842"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Attachments:</w:t>
      </w:r>
      <w:r w:rsidRPr="00383DD7">
        <w:rPr>
          <w:rFonts w:ascii="Arial" w:hAnsi="Arial" w:cs="Arial"/>
          <w:b/>
          <w:lang w:val="en-US"/>
        </w:rPr>
        <w:tab/>
      </w:r>
      <w:r w:rsidR="00EA6BEB">
        <w:rPr>
          <w:rFonts w:ascii="Arial" w:hAnsi="Arial" w:cs="Arial"/>
          <w:b/>
          <w:lang w:val="en-US"/>
        </w:rPr>
        <w:t>--</w:t>
      </w:r>
    </w:p>
    <w:p w14:paraId="7BABCE56" w14:textId="77777777" w:rsidR="00383DD7" w:rsidRPr="00383DD7" w:rsidRDefault="00383DD7" w:rsidP="00383DD7">
      <w:pPr>
        <w:pBdr>
          <w:bottom w:val="single" w:sz="4" w:space="1" w:color="000000"/>
        </w:pBdr>
        <w:rPr>
          <w:rFonts w:ascii="Arial" w:hAnsi="Arial" w:cs="Arial"/>
          <w:lang w:val="en-US"/>
        </w:rPr>
      </w:pPr>
    </w:p>
    <w:p w14:paraId="0917AB84" w14:textId="77777777" w:rsidR="00383DD7" w:rsidRPr="00383DD7" w:rsidRDefault="00383DD7" w:rsidP="00383DD7">
      <w:pPr>
        <w:rPr>
          <w:rFonts w:ascii="Arial" w:hAnsi="Arial" w:cs="Arial"/>
          <w:lang w:val="en-US"/>
        </w:rPr>
      </w:pPr>
    </w:p>
    <w:p w14:paraId="6C1B8B24" w14:textId="77777777" w:rsidR="00383DD7" w:rsidRPr="009A24ED" w:rsidRDefault="00383DD7" w:rsidP="00383DD7">
      <w:pPr>
        <w:spacing w:after="120"/>
        <w:rPr>
          <w:rFonts w:ascii="Arial" w:hAnsi="Arial" w:cs="Arial"/>
          <w:b/>
          <w:lang w:val="en-US"/>
        </w:rPr>
      </w:pPr>
      <w:r w:rsidRPr="009A24ED">
        <w:rPr>
          <w:rFonts w:ascii="Arial" w:hAnsi="Arial" w:cs="Arial"/>
          <w:b/>
          <w:lang w:val="en-US"/>
        </w:rPr>
        <w:t>1.</w:t>
      </w:r>
      <w:r w:rsidRPr="009A24ED">
        <w:rPr>
          <w:rFonts w:ascii="Arial" w:eastAsia="Arial" w:hAnsi="Arial" w:cs="Arial"/>
          <w:b/>
          <w:lang w:val="en-US"/>
        </w:rPr>
        <w:t xml:space="preserve"> </w:t>
      </w:r>
      <w:r w:rsidRPr="009A24ED">
        <w:rPr>
          <w:rFonts w:ascii="Arial" w:hAnsi="Arial" w:cs="Arial"/>
          <w:b/>
          <w:lang w:val="en-US"/>
        </w:rPr>
        <w:t>Overall</w:t>
      </w:r>
      <w:r w:rsidRPr="009A24ED">
        <w:rPr>
          <w:rFonts w:ascii="Arial" w:eastAsia="Arial" w:hAnsi="Arial" w:cs="Arial"/>
          <w:b/>
          <w:lang w:val="en-US"/>
        </w:rPr>
        <w:t xml:space="preserve"> </w:t>
      </w:r>
      <w:r w:rsidRPr="009A24ED">
        <w:rPr>
          <w:rFonts w:ascii="Arial" w:hAnsi="Arial" w:cs="Arial"/>
          <w:b/>
          <w:lang w:val="en-US"/>
        </w:rPr>
        <w:t>Description</w:t>
      </w:r>
    </w:p>
    <w:p w14:paraId="388DCB34" w14:textId="77777777" w:rsidR="000A73E0" w:rsidRPr="009A24ED" w:rsidRDefault="000A73E0" w:rsidP="00F7214E">
      <w:pPr>
        <w:rPr>
          <w:rFonts w:ascii="Arial" w:eastAsia="Arial" w:hAnsi="Arial" w:cs="Arial"/>
          <w:lang w:val="en-US"/>
        </w:rPr>
      </w:pPr>
    </w:p>
    <w:p w14:paraId="3B427263" w14:textId="325A0429" w:rsidR="00F40B2B" w:rsidRDefault="00383DD7" w:rsidP="00383DD7">
      <w:pPr>
        <w:rPr>
          <w:rFonts w:ascii="Arial" w:eastAsia="Arial" w:hAnsi="Arial" w:cs="Arial"/>
          <w:lang w:val="en-US"/>
        </w:rPr>
      </w:pPr>
      <w:r w:rsidRPr="009A24ED">
        <w:rPr>
          <w:rFonts w:ascii="Arial" w:eastAsia="Arial" w:hAnsi="Arial" w:cs="Arial"/>
          <w:lang w:val="en-US"/>
        </w:rPr>
        <w:t xml:space="preserve">SA4 would like to </w:t>
      </w:r>
      <w:r w:rsidR="00066621">
        <w:rPr>
          <w:rFonts w:ascii="Arial" w:eastAsia="Arial" w:hAnsi="Arial" w:cs="Arial"/>
          <w:lang w:val="en-US"/>
        </w:rPr>
        <w:t>thank CT3 for the</w:t>
      </w:r>
      <w:r w:rsidR="003C0803">
        <w:rPr>
          <w:rFonts w:ascii="Arial" w:eastAsia="Arial" w:hAnsi="Arial" w:cs="Arial"/>
          <w:lang w:val="en-US"/>
        </w:rPr>
        <w:t xml:space="preserve">ir LS reply on </w:t>
      </w:r>
      <w:proofErr w:type="spellStart"/>
      <w:r w:rsidR="003C0803">
        <w:rPr>
          <w:rFonts w:ascii="Arial" w:eastAsia="Arial" w:hAnsi="Arial" w:cs="Arial"/>
          <w:lang w:val="en-US"/>
        </w:rPr>
        <w:t>EVSoCS</w:t>
      </w:r>
      <w:proofErr w:type="spellEnd"/>
      <w:r w:rsidR="00542805">
        <w:rPr>
          <w:rFonts w:ascii="Arial" w:eastAsia="Arial" w:hAnsi="Arial" w:cs="Arial"/>
          <w:lang w:val="en-US"/>
        </w:rPr>
        <w:t>.</w:t>
      </w:r>
    </w:p>
    <w:p w14:paraId="35447198" w14:textId="77777777" w:rsidR="00F40B2B" w:rsidRDefault="00F40B2B" w:rsidP="00383DD7">
      <w:pPr>
        <w:rPr>
          <w:rFonts w:ascii="Arial" w:eastAsia="Arial" w:hAnsi="Arial" w:cs="Arial"/>
          <w:lang w:val="en-US"/>
        </w:rPr>
      </w:pPr>
    </w:p>
    <w:p w14:paraId="19F9AA30" w14:textId="01D29EC3" w:rsidR="00542805" w:rsidRPr="00542805" w:rsidRDefault="00542805" w:rsidP="00542805">
      <w:pPr>
        <w:rPr>
          <w:rFonts w:ascii="Arial" w:hAnsi="Arial" w:cs="Arial"/>
          <w:lang w:val="en-US"/>
        </w:rPr>
      </w:pPr>
      <w:r>
        <w:rPr>
          <w:rFonts w:ascii="Arial" w:hAnsi="Arial" w:cs="Arial"/>
          <w:lang w:val="en-US"/>
        </w:rPr>
        <w:t xml:space="preserve">SA4 gives the following answers to the questions from </w:t>
      </w:r>
      <w:r w:rsidRPr="00542805">
        <w:rPr>
          <w:rFonts w:ascii="Arial" w:hAnsi="Arial" w:cs="Arial"/>
          <w:lang w:val="en-US"/>
        </w:rPr>
        <w:t>CT3:</w:t>
      </w:r>
    </w:p>
    <w:p w14:paraId="4ABD7727" w14:textId="77777777" w:rsidR="00542805" w:rsidRDefault="00542805" w:rsidP="00542805">
      <w:pPr>
        <w:numPr>
          <w:ilvl w:val="0"/>
          <w:numId w:val="24"/>
        </w:numPr>
        <w:rPr>
          <w:rFonts w:ascii="Arial" w:hAnsi="Arial" w:cs="Arial"/>
          <w:lang w:val="en-US"/>
        </w:rPr>
      </w:pPr>
      <w:r w:rsidRPr="00542805">
        <w:rPr>
          <w:rFonts w:ascii="Arial" w:hAnsi="Arial" w:cs="Arial"/>
          <w:lang w:val="en-US"/>
        </w:rPr>
        <w:t xml:space="preserve">Q1: Do those recommendations apply for the Mb interface in general, or only if interworking with </w:t>
      </w:r>
      <w:proofErr w:type="spellStart"/>
      <w:r w:rsidRPr="00542805">
        <w:rPr>
          <w:rFonts w:ascii="Arial" w:hAnsi="Arial" w:cs="Arial"/>
          <w:lang w:val="en-US"/>
        </w:rPr>
        <w:t>EVSoCS</w:t>
      </w:r>
      <w:proofErr w:type="spellEnd"/>
      <w:r w:rsidRPr="00542805">
        <w:rPr>
          <w:rFonts w:ascii="Arial" w:hAnsi="Arial" w:cs="Arial"/>
          <w:lang w:val="en-US"/>
        </w:rPr>
        <w:t xml:space="preserve"> is encountered? CT3 assumes that those recommendations apply only for interworking, but would like to ask SA4 to confirm.</w:t>
      </w:r>
    </w:p>
    <w:p w14:paraId="1A02BC7F" w14:textId="5C1B8E21" w:rsidR="00542805" w:rsidRPr="00542805" w:rsidRDefault="00542805" w:rsidP="00542805">
      <w:pPr>
        <w:rPr>
          <w:rFonts w:ascii="Arial" w:hAnsi="Arial" w:cs="Arial"/>
          <w:lang w:val="en-US"/>
        </w:rPr>
      </w:pPr>
      <w:r w:rsidRPr="00542805">
        <w:rPr>
          <w:rFonts w:ascii="Arial" w:hAnsi="Arial" w:cs="Arial"/>
          <w:lang w:val="en-US"/>
        </w:rPr>
        <w:sym w:font="Wingdings" w:char="F0E0"/>
      </w:r>
      <w:r>
        <w:rPr>
          <w:rFonts w:ascii="Arial" w:hAnsi="Arial" w:cs="Arial"/>
          <w:lang w:val="en-US"/>
        </w:rPr>
        <w:t xml:space="preserve"> Answer: Those recommendations apply </w:t>
      </w:r>
      <w:r w:rsidR="00C2180F">
        <w:rPr>
          <w:rFonts w:ascii="Arial" w:hAnsi="Arial" w:cs="Arial"/>
          <w:lang w:val="en-US"/>
        </w:rPr>
        <w:t xml:space="preserve">for the Mb interface in case of interworking with </w:t>
      </w:r>
      <w:proofErr w:type="spellStart"/>
      <w:r w:rsidR="00C2180F">
        <w:rPr>
          <w:rFonts w:ascii="Arial" w:hAnsi="Arial" w:cs="Arial"/>
          <w:lang w:val="en-US"/>
        </w:rPr>
        <w:t>EVSoCS</w:t>
      </w:r>
      <w:proofErr w:type="spellEnd"/>
      <w:r w:rsidR="00C2180F">
        <w:rPr>
          <w:rFonts w:ascii="Arial" w:hAnsi="Arial" w:cs="Arial"/>
          <w:lang w:val="en-US"/>
        </w:rPr>
        <w:t xml:space="preserve"> only.</w:t>
      </w:r>
      <w:r w:rsidR="009D7995">
        <w:rPr>
          <w:rFonts w:ascii="Arial" w:hAnsi="Arial" w:cs="Arial"/>
          <w:lang w:val="en-US"/>
        </w:rPr>
        <w:t xml:space="preserve"> They aim for optimal voice quality with </w:t>
      </w:r>
      <w:del w:id="3" w:author="Stefan Bruhn" w:date="2016-06-29T17:04:00Z">
        <w:r w:rsidR="009D7995" w:rsidDel="00301F16">
          <w:rPr>
            <w:rFonts w:ascii="Arial" w:hAnsi="Arial" w:cs="Arial"/>
            <w:lang w:val="en-US"/>
          </w:rPr>
          <w:delText>least</w:delText>
        </w:r>
      </w:del>
      <w:ins w:id="4" w:author="Stefan Bruhn" w:date="2016-06-29T17:04:00Z">
        <w:r w:rsidR="00301F16">
          <w:rPr>
            <w:rFonts w:ascii="Arial" w:hAnsi="Arial" w:cs="Arial"/>
            <w:lang w:val="en-US"/>
          </w:rPr>
          <w:t>minimal</w:t>
        </w:r>
        <w:r w:rsidR="00301F16">
          <w:rPr>
            <w:rFonts w:ascii="Arial" w:hAnsi="Arial" w:cs="Arial"/>
            <w:lang w:val="en-US"/>
          </w:rPr>
          <w:t xml:space="preserve"> </w:t>
        </w:r>
      </w:ins>
      <w:ins w:id="5" w:author="Stefan Bruhn" w:date="2016-06-29T17:03:00Z">
        <w:r w:rsidR="00301F16">
          <w:rPr>
            <w:rFonts w:ascii="Arial" w:hAnsi="Arial" w:cs="Arial"/>
            <w:lang w:val="en-US"/>
          </w:rPr>
          <w:t>implementation and interworking</w:t>
        </w:r>
      </w:ins>
      <w:r w:rsidR="009D7995">
        <w:rPr>
          <w:rFonts w:ascii="Arial" w:hAnsi="Arial" w:cs="Arial"/>
          <w:lang w:val="en-US"/>
        </w:rPr>
        <w:t xml:space="preserve"> </w:t>
      </w:r>
      <w:del w:id="6" w:author="Stefan Bruhn" w:date="2016-06-29T17:03:00Z">
        <w:r w:rsidR="009D7995" w:rsidDel="00301F16">
          <w:rPr>
            <w:rFonts w:ascii="Arial" w:hAnsi="Arial" w:cs="Arial"/>
            <w:lang w:val="en-US"/>
          </w:rPr>
          <w:delText>effort</w:delText>
        </w:r>
      </w:del>
      <w:ins w:id="7" w:author="Stefan Bruhn" w:date="2016-06-29T17:03:00Z">
        <w:r w:rsidR="00301F16">
          <w:rPr>
            <w:rFonts w:ascii="Arial" w:hAnsi="Arial" w:cs="Arial"/>
            <w:lang w:val="en-US"/>
          </w:rPr>
          <w:t>complexity</w:t>
        </w:r>
      </w:ins>
      <w:r w:rsidR="009D7995">
        <w:rPr>
          <w:rFonts w:ascii="Arial" w:hAnsi="Arial" w:cs="Arial"/>
          <w:lang w:val="en-US"/>
        </w:rPr>
        <w:t>.</w:t>
      </w:r>
      <w:r w:rsidR="009D7995">
        <w:rPr>
          <w:rFonts w:ascii="Arial" w:hAnsi="Arial" w:cs="Arial"/>
          <w:lang w:val="en-US"/>
        </w:rPr>
        <w:br/>
      </w:r>
    </w:p>
    <w:p w14:paraId="469DFED9" w14:textId="77777777" w:rsidR="00412F3C" w:rsidRDefault="00542805" w:rsidP="00542805">
      <w:pPr>
        <w:numPr>
          <w:ilvl w:val="0"/>
          <w:numId w:val="24"/>
        </w:numPr>
        <w:rPr>
          <w:rFonts w:ascii="Arial" w:hAnsi="Arial" w:cs="Arial"/>
          <w:lang w:val="en-US"/>
        </w:rPr>
      </w:pPr>
      <w:r w:rsidRPr="00542805">
        <w:rPr>
          <w:rFonts w:ascii="Arial" w:hAnsi="Arial" w:cs="Arial"/>
          <w:lang w:val="en-US"/>
        </w:rPr>
        <w:t>Q2: Do those recommendations apply only for the MGCF and IMS-MGW, or also for the peer UE on the IMS side? (The recommendations can probably only apply to the UE if the answer to Q1 is that the recommendations apply in general, as the UE cannot be aware whether interworking occurs)</w:t>
      </w:r>
      <w:r w:rsidR="00412F3C" w:rsidRPr="00412F3C">
        <w:rPr>
          <w:rFonts w:ascii="Arial" w:hAnsi="Arial" w:cs="Arial"/>
          <w:lang w:val="en-US"/>
        </w:rPr>
        <w:t xml:space="preserve"> </w:t>
      </w:r>
    </w:p>
    <w:p w14:paraId="76060B6E" w14:textId="0BE6C4F1" w:rsidR="00542805" w:rsidRPr="00542805" w:rsidRDefault="00412F3C" w:rsidP="00412F3C">
      <w:pPr>
        <w:rPr>
          <w:rFonts w:ascii="Arial" w:hAnsi="Arial" w:cs="Arial"/>
          <w:lang w:val="en-US"/>
        </w:rPr>
      </w:pPr>
      <w:r w:rsidRPr="00542805">
        <w:rPr>
          <w:rFonts w:ascii="Arial" w:hAnsi="Arial" w:cs="Arial"/>
          <w:lang w:val="en-US"/>
        </w:rPr>
        <w:sym w:font="Wingdings" w:char="F0E0"/>
      </w:r>
      <w:r>
        <w:rPr>
          <w:rFonts w:ascii="Arial" w:hAnsi="Arial" w:cs="Arial"/>
          <w:lang w:val="en-US"/>
        </w:rPr>
        <w:t xml:space="preserve"> Answer: Those recommendations</w:t>
      </w:r>
      <w:r w:rsidR="00A7644D">
        <w:rPr>
          <w:rFonts w:ascii="Arial" w:hAnsi="Arial" w:cs="Arial"/>
          <w:lang w:val="en-US"/>
        </w:rPr>
        <w:t xml:space="preserve"> apply for the </w:t>
      </w:r>
      <w:r w:rsidR="009D7995">
        <w:rPr>
          <w:rFonts w:ascii="Arial" w:hAnsi="Arial" w:cs="Arial"/>
          <w:lang w:val="en-US"/>
        </w:rPr>
        <w:t xml:space="preserve">Mb interface of the </w:t>
      </w:r>
      <w:r w:rsidR="00A7644D">
        <w:rPr>
          <w:rFonts w:ascii="Arial" w:hAnsi="Arial" w:cs="Arial"/>
          <w:lang w:val="en-US"/>
        </w:rPr>
        <w:t>MGCF and IMS-MGW</w:t>
      </w:r>
      <w:r w:rsidR="009D7995" w:rsidRPr="009D7995">
        <w:rPr>
          <w:rFonts w:ascii="Arial" w:hAnsi="Arial" w:cs="Arial"/>
          <w:lang w:val="en-US"/>
        </w:rPr>
        <w:t xml:space="preserve"> </w:t>
      </w:r>
      <w:r w:rsidR="009D7995">
        <w:rPr>
          <w:rFonts w:ascii="Arial" w:hAnsi="Arial" w:cs="Arial"/>
          <w:lang w:val="en-US"/>
        </w:rPr>
        <w:t>and apply naturally for both ends of the Mb interface</w:t>
      </w:r>
      <w:ins w:id="8" w:author="Stefan Bruhn" w:date="2016-06-29T17:23:00Z">
        <w:r w:rsidR="0026381F">
          <w:rPr>
            <w:rFonts w:ascii="Arial" w:hAnsi="Arial" w:cs="Arial"/>
            <w:lang w:val="en-US"/>
          </w:rPr>
          <w:t xml:space="preserve"> and up to the UE on the IMS side if end-to-end </w:t>
        </w:r>
        <w:proofErr w:type="spellStart"/>
        <w:r w:rsidR="0026381F">
          <w:rPr>
            <w:rFonts w:ascii="Arial" w:hAnsi="Arial" w:cs="Arial"/>
            <w:lang w:val="en-US"/>
          </w:rPr>
          <w:t>TrFO</w:t>
        </w:r>
        <w:proofErr w:type="spellEnd"/>
        <w:r w:rsidR="0026381F">
          <w:rPr>
            <w:rFonts w:ascii="Arial" w:hAnsi="Arial" w:cs="Arial"/>
            <w:lang w:val="en-US"/>
          </w:rPr>
          <w:t xml:space="preserve"> </w:t>
        </w:r>
      </w:ins>
      <w:ins w:id="9" w:author="Stefan Bruhn" w:date="2016-06-29T17:25:00Z">
        <w:r w:rsidR="0026381F">
          <w:rPr>
            <w:rFonts w:ascii="Arial" w:hAnsi="Arial" w:cs="Arial"/>
            <w:lang w:val="en-US"/>
          </w:rPr>
          <w:t xml:space="preserve">with </w:t>
        </w:r>
        <w:proofErr w:type="spellStart"/>
        <w:r w:rsidR="0026381F">
          <w:rPr>
            <w:rFonts w:ascii="Arial" w:hAnsi="Arial" w:cs="Arial"/>
            <w:lang w:val="en-US"/>
          </w:rPr>
          <w:t>EVSoCS</w:t>
        </w:r>
        <w:proofErr w:type="spellEnd"/>
        <w:r w:rsidR="0026381F">
          <w:rPr>
            <w:rFonts w:ascii="Arial" w:hAnsi="Arial" w:cs="Arial"/>
            <w:lang w:val="en-US"/>
          </w:rPr>
          <w:t xml:space="preserve"> </w:t>
        </w:r>
      </w:ins>
      <w:ins w:id="10" w:author="Stefan Bruhn" w:date="2016-06-29T17:23:00Z">
        <w:r w:rsidR="0026381F">
          <w:rPr>
            <w:rFonts w:ascii="Arial" w:hAnsi="Arial" w:cs="Arial"/>
            <w:lang w:val="en-US"/>
          </w:rPr>
          <w:t>is desired</w:t>
        </w:r>
      </w:ins>
      <w:r w:rsidR="009D7995">
        <w:rPr>
          <w:rFonts w:ascii="Arial" w:hAnsi="Arial" w:cs="Arial"/>
          <w:lang w:val="en-US"/>
        </w:rPr>
        <w:t xml:space="preserve">, as a </w:t>
      </w:r>
      <w:del w:id="11" w:author="Stefan Bruhn" w:date="2016-06-29T17:25:00Z">
        <w:r w:rsidR="009D7995" w:rsidDel="00736D2F">
          <w:rPr>
            <w:rFonts w:ascii="Arial" w:hAnsi="Arial" w:cs="Arial"/>
            <w:lang w:val="en-US"/>
          </w:rPr>
          <w:delText xml:space="preserve">result </w:delText>
        </w:r>
      </w:del>
      <w:ins w:id="12" w:author="Stefan Bruhn" w:date="2016-06-29T17:25:00Z">
        <w:r w:rsidR="00736D2F">
          <w:rPr>
            <w:rFonts w:ascii="Arial" w:hAnsi="Arial" w:cs="Arial"/>
            <w:lang w:val="en-US"/>
          </w:rPr>
          <w:t xml:space="preserve">guideline for </w:t>
        </w:r>
      </w:ins>
      <w:del w:id="13" w:author="Stefan Bruhn" w:date="2016-06-29T17:25:00Z">
        <w:r w:rsidR="009D7995" w:rsidDel="00736D2F">
          <w:rPr>
            <w:rFonts w:ascii="Arial" w:hAnsi="Arial" w:cs="Arial"/>
            <w:lang w:val="en-US"/>
          </w:rPr>
          <w:delText xml:space="preserve">of </w:delText>
        </w:r>
      </w:del>
      <w:r w:rsidR="009D7995">
        <w:rPr>
          <w:rFonts w:ascii="Arial" w:hAnsi="Arial" w:cs="Arial"/>
          <w:lang w:val="en-US"/>
        </w:rPr>
        <w:t>the SDP Offer Answer procedure</w:t>
      </w:r>
      <w:r w:rsidR="00A7644D">
        <w:rPr>
          <w:rFonts w:ascii="Arial" w:hAnsi="Arial" w:cs="Arial"/>
          <w:lang w:val="en-US"/>
        </w:rPr>
        <w:t>.</w:t>
      </w:r>
      <w:r w:rsidR="009D7995">
        <w:rPr>
          <w:rFonts w:ascii="Arial" w:hAnsi="Arial" w:cs="Arial"/>
          <w:lang w:val="en-US"/>
        </w:rPr>
        <w:br/>
      </w:r>
    </w:p>
    <w:p w14:paraId="2DDFE803" w14:textId="77777777" w:rsidR="00412F3C" w:rsidRDefault="00542805" w:rsidP="00542805">
      <w:pPr>
        <w:numPr>
          <w:ilvl w:val="0"/>
          <w:numId w:val="24"/>
        </w:numPr>
        <w:rPr>
          <w:rFonts w:ascii="Arial" w:hAnsi="Arial" w:cs="Arial"/>
          <w:lang w:val="en-US"/>
        </w:rPr>
      </w:pPr>
      <w:r w:rsidRPr="00542805">
        <w:rPr>
          <w:rFonts w:ascii="Arial" w:hAnsi="Arial" w:cs="Arial"/>
          <w:lang w:val="en-US"/>
        </w:rPr>
        <w:t>Q3: Are those recommendation meant for SDP negotiation procedures or for RTP usage once a payload type has been negotiated?</w:t>
      </w:r>
      <w:r w:rsidR="00412F3C" w:rsidRPr="00412F3C">
        <w:rPr>
          <w:rFonts w:ascii="Arial" w:hAnsi="Arial" w:cs="Arial"/>
          <w:lang w:val="en-US"/>
        </w:rPr>
        <w:t xml:space="preserve"> </w:t>
      </w:r>
    </w:p>
    <w:p w14:paraId="60F17D1C" w14:textId="4CC422EF" w:rsidR="00542805" w:rsidRPr="00542805" w:rsidRDefault="00412F3C" w:rsidP="00412F3C">
      <w:pPr>
        <w:rPr>
          <w:rFonts w:ascii="Arial" w:hAnsi="Arial" w:cs="Arial"/>
          <w:lang w:val="en-US"/>
        </w:rPr>
      </w:pPr>
      <w:r w:rsidRPr="00542805">
        <w:rPr>
          <w:rFonts w:ascii="Arial" w:hAnsi="Arial" w:cs="Arial"/>
          <w:lang w:val="en-US"/>
        </w:rPr>
        <w:sym w:font="Wingdings" w:char="F0E0"/>
      </w:r>
      <w:r>
        <w:rPr>
          <w:rFonts w:ascii="Arial" w:hAnsi="Arial" w:cs="Arial"/>
          <w:lang w:val="en-US"/>
        </w:rPr>
        <w:t xml:space="preserve"> Answer: Those recommendations</w:t>
      </w:r>
      <w:r w:rsidR="00A7644D">
        <w:rPr>
          <w:rFonts w:ascii="Arial" w:hAnsi="Arial" w:cs="Arial"/>
          <w:lang w:val="en-US"/>
        </w:rPr>
        <w:t xml:space="preserve"> are meant </w:t>
      </w:r>
      <w:ins w:id="14" w:author="Stefan Bruhn" w:date="2016-06-29T17:17:00Z">
        <w:r w:rsidR="0026381F">
          <w:rPr>
            <w:rFonts w:ascii="Arial" w:hAnsi="Arial" w:cs="Arial"/>
            <w:lang w:val="en-US"/>
          </w:rPr>
          <w:t xml:space="preserve">as a guideline </w:t>
        </w:r>
      </w:ins>
      <w:r w:rsidR="00A7644D">
        <w:rPr>
          <w:rFonts w:ascii="Arial" w:hAnsi="Arial" w:cs="Arial"/>
          <w:lang w:val="en-US"/>
        </w:rPr>
        <w:t>for SDP negotiation procedures.</w:t>
      </w:r>
      <w:r w:rsidR="009D7995">
        <w:rPr>
          <w:rFonts w:ascii="Arial" w:hAnsi="Arial" w:cs="Arial"/>
          <w:lang w:val="en-US"/>
        </w:rPr>
        <w:t xml:space="preserve"> If the SDP Offer Answer negotiation does not follow these recommendations, then the User Plane interworking is less favorable and in the worst-case transcoding will be required. The call will not fail, but voice quality may be degraded and more MGW resources may be needed.</w:t>
      </w:r>
      <w:r w:rsidR="009D7995">
        <w:rPr>
          <w:rFonts w:ascii="Arial" w:hAnsi="Arial" w:cs="Arial"/>
          <w:lang w:val="en-US"/>
        </w:rPr>
        <w:br/>
      </w:r>
    </w:p>
    <w:p w14:paraId="2B5988A5" w14:textId="4ADEC42E" w:rsidR="00542805" w:rsidRPr="00C2180F" w:rsidRDefault="00542805" w:rsidP="00542805">
      <w:pPr>
        <w:numPr>
          <w:ilvl w:val="0"/>
          <w:numId w:val="23"/>
        </w:numPr>
        <w:rPr>
          <w:rFonts w:ascii="Arial" w:hAnsi="Arial" w:cs="Arial"/>
          <w:lang w:val="en-US"/>
        </w:rPr>
      </w:pPr>
      <w:r w:rsidRPr="00542805">
        <w:rPr>
          <w:rFonts w:ascii="Arial" w:hAnsi="Arial" w:cs="Arial"/>
          <w:lang w:val="en-US"/>
        </w:rPr>
        <w:t>Q4: If those recommendations are for Mb in general, what is the relationship of the above recommendations with the Rel-12 mandatory procedures and recommendations for EVS in TS 26.114, which are also applicable on the Mb interface?</w:t>
      </w:r>
    </w:p>
    <w:p w14:paraId="15273B70" w14:textId="77777777" w:rsidR="00E07B9D" w:rsidRDefault="00412F3C" w:rsidP="006C3D4B">
      <w:pPr>
        <w:spacing w:after="120"/>
        <w:rPr>
          <w:ins w:id="15" w:author="Stefan Bruhn" w:date="2016-06-29T17:40:00Z"/>
          <w:rFonts w:ascii="Arial" w:hAnsi="Arial" w:cs="Arial"/>
          <w:lang w:val="en-US"/>
        </w:rPr>
      </w:pPr>
      <w:r w:rsidRPr="00542805">
        <w:rPr>
          <w:rFonts w:ascii="Arial" w:hAnsi="Arial" w:cs="Arial"/>
          <w:lang w:val="en-US"/>
        </w:rPr>
        <w:sym w:font="Wingdings" w:char="F0E0"/>
      </w:r>
      <w:r>
        <w:rPr>
          <w:rFonts w:ascii="Arial" w:hAnsi="Arial" w:cs="Arial"/>
          <w:lang w:val="en-US"/>
        </w:rPr>
        <w:t xml:space="preserve"> Answer: </w:t>
      </w:r>
      <w:r w:rsidR="00C2180F">
        <w:rPr>
          <w:rFonts w:ascii="Arial" w:hAnsi="Arial" w:cs="Arial"/>
          <w:lang w:val="en-US"/>
        </w:rPr>
        <w:t>Not relevant, see Q1.</w:t>
      </w:r>
      <w:r w:rsidR="009D7995">
        <w:rPr>
          <w:rFonts w:ascii="Arial" w:hAnsi="Arial" w:cs="Arial"/>
          <w:lang w:val="en-US"/>
        </w:rPr>
        <w:t xml:space="preserve"> </w:t>
      </w:r>
    </w:p>
    <w:p w14:paraId="218EC604" w14:textId="004DB897" w:rsidR="00491406" w:rsidRDefault="00736D2F" w:rsidP="00E07B9D">
      <w:pPr>
        <w:spacing w:after="120"/>
        <w:ind w:left="284"/>
        <w:rPr>
          <w:ins w:id="16" w:author="Stefan Bruhn" w:date="2016-06-29T17:42:00Z"/>
          <w:rFonts w:ascii="Arial" w:hAnsi="Arial" w:cs="Arial"/>
          <w:lang w:val="en-US"/>
        </w:rPr>
        <w:pPrChange w:id="17" w:author="Stefan Bruhn" w:date="2016-06-29T17:41:00Z">
          <w:pPr>
            <w:spacing w:after="120"/>
          </w:pPr>
        </w:pPrChange>
      </w:pPr>
      <w:ins w:id="18" w:author="Stefan Bruhn" w:date="2016-06-29T17:34:00Z">
        <w:r>
          <w:rPr>
            <w:rFonts w:ascii="Arial" w:hAnsi="Arial" w:cs="Arial"/>
            <w:lang w:val="en-US"/>
          </w:rPr>
          <w:t xml:space="preserve">However, note that </w:t>
        </w:r>
      </w:ins>
      <w:del w:id="19" w:author="Stefan Bruhn" w:date="2016-06-29T17:34:00Z">
        <w:r w:rsidR="009D7995" w:rsidDel="00736D2F">
          <w:rPr>
            <w:rFonts w:ascii="Arial" w:hAnsi="Arial" w:cs="Arial"/>
            <w:lang w:val="en-US"/>
          </w:rPr>
          <w:delText xml:space="preserve">The </w:delText>
        </w:r>
      </w:del>
      <w:ins w:id="20" w:author="Stefan Bruhn" w:date="2016-06-29T17:34:00Z">
        <w:r>
          <w:rPr>
            <w:rFonts w:ascii="Arial" w:hAnsi="Arial" w:cs="Arial"/>
            <w:lang w:val="en-US"/>
          </w:rPr>
          <w:t>t</w:t>
        </w:r>
        <w:r>
          <w:rPr>
            <w:rFonts w:ascii="Arial" w:hAnsi="Arial" w:cs="Arial"/>
            <w:lang w:val="en-US"/>
          </w:rPr>
          <w:t xml:space="preserve">he </w:t>
        </w:r>
      </w:ins>
      <w:r w:rsidR="009D7995">
        <w:rPr>
          <w:rFonts w:ascii="Arial" w:hAnsi="Arial" w:cs="Arial"/>
          <w:lang w:val="en-US"/>
        </w:rPr>
        <w:t xml:space="preserve">recommendations given in TS 26.454 are within the </w:t>
      </w:r>
      <w:ins w:id="21" w:author="Stefan Bruhn" w:date="2016-06-29T17:33:00Z">
        <w:r>
          <w:rPr>
            <w:rFonts w:ascii="Arial" w:hAnsi="Arial" w:cs="Arial"/>
            <w:lang w:val="en-US"/>
          </w:rPr>
          <w:t xml:space="preserve">Rel-12 </w:t>
        </w:r>
      </w:ins>
      <w:r w:rsidR="009D7995">
        <w:rPr>
          <w:rFonts w:ascii="Arial" w:hAnsi="Arial" w:cs="Arial"/>
          <w:lang w:val="en-US"/>
        </w:rPr>
        <w:t>mandatory procedures and recommendations for EVS in TS 26.114.</w:t>
      </w:r>
      <w:ins w:id="22" w:author="Stefan Bruhn" w:date="2016-06-29T17:37:00Z">
        <w:r w:rsidR="00E07B9D">
          <w:rPr>
            <w:rFonts w:ascii="Arial" w:hAnsi="Arial" w:cs="Arial"/>
            <w:lang w:val="en-US"/>
          </w:rPr>
          <w:t xml:space="preserve"> </w:t>
        </w:r>
      </w:ins>
      <w:ins w:id="23" w:author="Stefan Bruhn" w:date="2016-06-29T17:40:00Z">
        <w:r w:rsidR="00E07B9D">
          <w:rPr>
            <w:rFonts w:ascii="Arial" w:hAnsi="Arial" w:cs="Arial"/>
            <w:lang w:val="en-US"/>
          </w:rPr>
          <w:t xml:space="preserve">SA4 acknowledges that </w:t>
        </w:r>
      </w:ins>
      <w:ins w:id="24" w:author="Stefan Bruhn" w:date="2016-06-29T17:37:00Z">
        <w:r w:rsidR="00E07B9D">
          <w:rPr>
            <w:rFonts w:ascii="Arial" w:hAnsi="Arial" w:cs="Arial"/>
            <w:lang w:val="en-US"/>
          </w:rPr>
          <w:t xml:space="preserve">TS 26.114 </w:t>
        </w:r>
      </w:ins>
      <w:ins w:id="25" w:author="Stefan Bruhn" w:date="2016-06-29T17:38:00Z">
        <w:r w:rsidR="00E07B9D">
          <w:rPr>
            <w:rFonts w:ascii="Arial" w:hAnsi="Arial" w:cs="Arial"/>
            <w:lang w:val="en-US"/>
          </w:rPr>
          <w:t>also allows offer answer procedures that would not be in line with the recommendations and consequentl</w:t>
        </w:r>
      </w:ins>
      <w:ins w:id="26" w:author="Stefan Bruhn" w:date="2016-06-29T17:39:00Z">
        <w:r w:rsidR="00E07B9D">
          <w:rPr>
            <w:rFonts w:ascii="Arial" w:hAnsi="Arial" w:cs="Arial"/>
            <w:lang w:val="en-US"/>
          </w:rPr>
          <w:t>y could lead to less favorable interworking.</w:t>
        </w:r>
      </w:ins>
      <w:ins w:id="27" w:author="Stefan Bruhn" w:date="2016-06-29T17:38:00Z">
        <w:r w:rsidR="00E07B9D">
          <w:rPr>
            <w:rFonts w:ascii="Arial" w:hAnsi="Arial" w:cs="Arial"/>
            <w:lang w:val="en-US"/>
          </w:rPr>
          <w:t xml:space="preserve"> </w:t>
        </w:r>
      </w:ins>
    </w:p>
    <w:p w14:paraId="40AF39D2" w14:textId="77777777" w:rsidR="00E07B9D" w:rsidRDefault="00E07B9D" w:rsidP="00E07B9D">
      <w:pPr>
        <w:spacing w:after="120"/>
        <w:ind w:left="284"/>
        <w:rPr>
          <w:ins w:id="28" w:author="Stefan Bruhn" w:date="2016-06-29T17:42:00Z"/>
          <w:rFonts w:ascii="Arial" w:hAnsi="Arial" w:cs="Arial"/>
          <w:lang w:val="en-US"/>
        </w:rPr>
        <w:pPrChange w:id="29" w:author="Stefan Bruhn" w:date="2016-06-29T17:41:00Z">
          <w:pPr>
            <w:spacing w:after="120"/>
          </w:pPr>
        </w:pPrChange>
      </w:pPr>
    </w:p>
    <w:p w14:paraId="1D49F347" w14:textId="4E1ACCED" w:rsidR="00E07B9D" w:rsidRDefault="00E07B9D" w:rsidP="00E07B9D">
      <w:pPr>
        <w:spacing w:after="120"/>
        <w:rPr>
          <w:rFonts w:ascii="Arial" w:eastAsia="Arial" w:hAnsi="Arial" w:cs="Arial"/>
          <w:lang w:val="en-US"/>
        </w:rPr>
      </w:pPr>
      <w:ins w:id="30" w:author="Stefan Bruhn" w:date="2016-06-29T17:42:00Z">
        <w:r>
          <w:rPr>
            <w:rFonts w:ascii="Arial" w:hAnsi="Arial" w:cs="Arial"/>
            <w:lang w:val="en-US"/>
          </w:rPr>
          <w:t>[</w:t>
        </w:r>
        <w:proofErr w:type="gramStart"/>
        <w:r>
          <w:rPr>
            <w:rFonts w:ascii="Arial" w:hAnsi="Arial" w:cs="Arial"/>
            <w:lang w:val="en-US"/>
          </w:rPr>
          <w:t>some</w:t>
        </w:r>
        <w:proofErr w:type="gramEnd"/>
        <w:r>
          <w:rPr>
            <w:rFonts w:ascii="Arial" w:hAnsi="Arial" w:cs="Arial"/>
            <w:lang w:val="en-US"/>
          </w:rPr>
          <w:t xml:space="preserve"> answer to the other part of the LS]</w:t>
        </w:r>
      </w:ins>
    </w:p>
    <w:p w14:paraId="38B0882C" w14:textId="77777777" w:rsidR="00383DD7" w:rsidRPr="009A24ED" w:rsidRDefault="00383DD7" w:rsidP="00383DD7">
      <w:pPr>
        <w:spacing w:after="120"/>
        <w:rPr>
          <w:rFonts w:ascii="Arial" w:hAnsi="Arial" w:cs="Arial"/>
          <w:b/>
          <w:lang w:val="en-US"/>
        </w:rPr>
      </w:pPr>
      <w:r w:rsidRPr="009A24ED">
        <w:rPr>
          <w:rFonts w:ascii="Arial" w:hAnsi="Arial" w:cs="Arial"/>
          <w:b/>
          <w:lang w:val="en-US"/>
        </w:rPr>
        <w:lastRenderedPageBreak/>
        <w:t>2.</w:t>
      </w:r>
      <w:r w:rsidRPr="009A24ED">
        <w:rPr>
          <w:rFonts w:ascii="Arial" w:eastAsia="Arial" w:hAnsi="Arial" w:cs="Arial"/>
          <w:b/>
          <w:lang w:val="en-US"/>
        </w:rPr>
        <w:t xml:space="preserve"> </w:t>
      </w:r>
      <w:r w:rsidRPr="009A24ED">
        <w:rPr>
          <w:rFonts w:ascii="Arial" w:hAnsi="Arial" w:cs="Arial"/>
          <w:b/>
          <w:lang w:val="en-US"/>
        </w:rPr>
        <w:t>Actions:</w:t>
      </w:r>
    </w:p>
    <w:p w14:paraId="1650AE3D" w14:textId="4C1A3132" w:rsidR="006B5750" w:rsidRPr="009A24ED" w:rsidRDefault="006B5750" w:rsidP="006B5750">
      <w:pPr>
        <w:spacing w:after="120"/>
        <w:rPr>
          <w:rFonts w:ascii="Arial" w:hAnsi="Arial" w:cs="Arial"/>
          <w:b/>
          <w:lang w:val="en-US"/>
        </w:rPr>
      </w:pPr>
      <w:r w:rsidRPr="009A24ED">
        <w:rPr>
          <w:rFonts w:ascii="Arial" w:hAnsi="Arial" w:cs="Arial"/>
          <w:b/>
          <w:lang w:val="en-US"/>
        </w:rPr>
        <w:t>To CT3:</w:t>
      </w:r>
    </w:p>
    <w:p w14:paraId="30392A2F" w14:textId="24E72D70" w:rsidR="006B5750" w:rsidRPr="009A24ED" w:rsidRDefault="006B5750" w:rsidP="006B5750">
      <w:pPr>
        <w:spacing w:after="120"/>
        <w:ind w:left="993" w:hanging="993"/>
        <w:rPr>
          <w:rFonts w:ascii="Arial" w:hAnsi="Arial" w:cs="Arial"/>
          <w:b/>
          <w:lang w:val="en-US"/>
        </w:rPr>
      </w:pPr>
      <w:r w:rsidRPr="009A24ED">
        <w:rPr>
          <w:rFonts w:ascii="Arial" w:hAnsi="Arial" w:cs="Arial"/>
          <w:b/>
          <w:lang w:val="en-US"/>
        </w:rPr>
        <w:t>ACTION:</w:t>
      </w:r>
      <w:r w:rsidRPr="009A24ED">
        <w:rPr>
          <w:rFonts w:ascii="Arial" w:eastAsia="Arial" w:hAnsi="Arial" w:cs="Arial"/>
          <w:b/>
          <w:lang w:val="en-US"/>
        </w:rPr>
        <w:t xml:space="preserve"> </w:t>
      </w:r>
      <w:r w:rsidRPr="009A24ED">
        <w:rPr>
          <w:rFonts w:ascii="Arial" w:hAnsi="Arial" w:cs="Arial"/>
          <w:lang w:val="en-US"/>
        </w:rPr>
        <w:t xml:space="preserve">SA4 </w:t>
      </w:r>
      <w:r w:rsidR="00162D9E">
        <w:rPr>
          <w:rFonts w:ascii="Arial" w:hAnsi="Arial" w:cs="Arial"/>
          <w:lang w:val="en-US"/>
        </w:rPr>
        <w:t xml:space="preserve">kindly </w:t>
      </w:r>
      <w:r w:rsidRPr="009A24ED">
        <w:rPr>
          <w:rFonts w:ascii="Arial" w:hAnsi="Arial" w:cs="Arial"/>
          <w:lang w:val="en-US"/>
        </w:rPr>
        <w:t xml:space="preserve">asks CT3 to </w:t>
      </w:r>
      <w:r w:rsidR="00CF60C6">
        <w:rPr>
          <w:rFonts w:ascii="Arial" w:hAnsi="Arial" w:cs="Arial"/>
          <w:lang w:val="en-US"/>
        </w:rPr>
        <w:t>take above information into account.</w:t>
      </w:r>
      <w:r w:rsidR="00D24ED0">
        <w:rPr>
          <w:rFonts w:ascii="Arial" w:hAnsi="Arial" w:cs="Arial"/>
          <w:lang w:val="en-US"/>
        </w:rPr>
        <w:t xml:space="preserve"> </w:t>
      </w:r>
    </w:p>
    <w:p w14:paraId="67A7D5B7" w14:textId="77777777" w:rsidR="00383DD7" w:rsidRPr="009A24ED" w:rsidRDefault="00383DD7" w:rsidP="00383DD7">
      <w:pPr>
        <w:spacing w:after="120"/>
        <w:rPr>
          <w:rFonts w:ascii="Arial" w:hAnsi="Arial" w:cs="Arial"/>
          <w:b/>
          <w:lang w:val="en-US"/>
        </w:rPr>
      </w:pPr>
      <w:r w:rsidRPr="009A24ED">
        <w:rPr>
          <w:rFonts w:ascii="Arial" w:hAnsi="Arial" w:cs="Arial"/>
          <w:b/>
          <w:lang w:val="en-US"/>
        </w:rPr>
        <w:t>3.</w:t>
      </w:r>
      <w:r w:rsidRPr="009A24ED">
        <w:rPr>
          <w:rFonts w:ascii="Arial" w:eastAsia="Arial" w:hAnsi="Arial" w:cs="Arial"/>
          <w:b/>
          <w:lang w:val="en-US"/>
        </w:rPr>
        <w:t xml:space="preserve"> </w:t>
      </w:r>
      <w:r w:rsidRPr="009A24ED">
        <w:rPr>
          <w:rFonts w:ascii="Arial" w:hAnsi="Arial" w:cs="Arial"/>
          <w:b/>
          <w:lang w:val="en-US"/>
        </w:rPr>
        <w:t>Date</w:t>
      </w:r>
      <w:r w:rsidRPr="009A24ED">
        <w:rPr>
          <w:rFonts w:ascii="Arial" w:eastAsia="Arial" w:hAnsi="Arial" w:cs="Arial"/>
          <w:b/>
          <w:lang w:val="en-US"/>
        </w:rPr>
        <w:t xml:space="preserve"> </w:t>
      </w:r>
      <w:r w:rsidRPr="009A24ED">
        <w:rPr>
          <w:rFonts w:ascii="Arial" w:hAnsi="Arial" w:cs="Arial"/>
          <w:b/>
          <w:lang w:val="en-US"/>
        </w:rPr>
        <w:t>of</w:t>
      </w:r>
      <w:r w:rsidRPr="009A24ED">
        <w:rPr>
          <w:rFonts w:ascii="Arial" w:eastAsia="Arial" w:hAnsi="Arial" w:cs="Arial"/>
          <w:b/>
          <w:lang w:val="en-US"/>
        </w:rPr>
        <w:t xml:space="preserve"> </w:t>
      </w:r>
      <w:r w:rsidRPr="009A24ED">
        <w:rPr>
          <w:rFonts w:ascii="Arial" w:hAnsi="Arial" w:cs="Arial"/>
          <w:b/>
          <w:lang w:val="en-US"/>
        </w:rPr>
        <w:t>Next</w:t>
      </w:r>
      <w:r w:rsidRPr="009A24ED">
        <w:rPr>
          <w:rFonts w:ascii="Arial" w:eastAsia="Arial" w:hAnsi="Arial" w:cs="Arial"/>
          <w:b/>
          <w:lang w:val="en-US"/>
        </w:rPr>
        <w:t xml:space="preserve"> </w:t>
      </w:r>
      <w:r w:rsidRPr="009A24ED">
        <w:rPr>
          <w:rFonts w:ascii="Arial" w:hAnsi="Arial" w:cs="Arial"/>
          <w:b/>
          <w:lang w:val="en-US"/>
        </w:rPr>
        <w:t>SA4 Meetings:</w:t>
      </w:r>
    </w:p>
    <w:p w14:paraId="51D76505" w14:textId="6D44F8FB" w:rsidR="004341A3" w:rsidRPr="009A24ED" w:rsidRDefault="00232947" w:rsidP="00390423">
      <w:pPr>
        <w:tabs>
          <w:tab w:val="left" w:pos="5103"/>
        </w:tabs>
        <w:spacing w:after="120"/>
        <w:ind w:left="2268" w:hanging="2268"/>
        <w:rPr>
          <w:rFonts w:ascii="Arial" w:hAnsi="Arial" w:cs="Arial"/>
          <w:sz w:val="22"/>
          <w:szCs w:val="22"/>
          <w:lang w:val="en-US"/>
        </w:rPr>
      </w:pPr>
      <w:r>
        <w:rPr>
          <w:rFonts w:ascii="Arial" w:hAnsi="Arial" w:cs="Arial"/>
          <w:bCs/>
          <w:lang w:val="en-US"/>
        </w:rPr>
        <w:t>SA4#90</w:t>
      </w:r>
      <w:r>
        <w:rPr>
          <w:rFonts w:ascii="Arial" w:hAnsi="Arial" w:cs="Arial"/>
          <w:bCs/>
          <w:lang w:val="en-US"/>
        </w:rPr>
        <w:tab/>
        <w:t>5</w:t>
      </w:r>
      <w:r w:rsidR="004341A3" w:rsidRPr="009A24ED">
        <w:rPr>
          <w:rFonts w:ascii="Arial" w:hAnsi="Arial" w:cs="Arial"/>
          <w:bCs/>
          <w:lang w:val="en-US"/>
        </w:rPr>
        <w:t xml:space="preserve"> – </w:t>
      </w:r>
      <w:r>
        <w:rPr>
          <w:rFonts w:ascii="Arial" w:hAnsi="Arial" w:cs="Arial"/>
          <w:bCs/>
          <w:lang w:val="en-US"/>
        </w:rPr>
        <w:t>9</w:t>
      </w:r>
      <w:r w:rsidR="004341A3" w:rsidRPr="009A24ED">
        <w:rPr>
          <w:rFonts w:ascii="Arial" w:hAnsi="Arial" w:cs="Arial"/>
          <w:bCs/>
          <w:lang w:val="en-US"/>
        </w:rPr>
        <w:t xml:space="preserve"> September 2016</w:t>
      </w:r>
      <w:r w:rsidR="004341A3" w:rsidRPr="009A24ED">
        <w:rPr>
          <w:rFonts w:ascii="Arial" w:hAnsi="Arial" w:cs="Arial"/>
          <w:bCs/>
          <w:lang w:val="en-US"/>
        </w:rPr>
        <w:tab/>
        <w:t>Ljubljana</w:t>
      </w:r>
    </w:p>
    <w:sectPr w:rsidR="004341A3" w:rsidRPr="009A24ED">
      <w:headerReference w:type="default" r:id="rId9"/>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01F0ED" w14:textId="77777777" w:rsidR="00ED38B1" w:rsidRDefault="00ED38B1">
      <w:r>
        <w:separator/>
      </w:r>
    </w:p>
  </w:endnote>
  <w:endnote w:type="continuationSeparator" w:id="0">
    <w:p w14:paraId="43387C0E" w14:textId="77777777" w:rsidR="00ED38B1" w:rsidRDefault="00ED3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774950"/>
      <w:docPartObj>
        <w:docPartGallery w:val="Page Numbers (Bottom of Page)"/>
        <w:docPartUnique/>
      </w:docPartObj>
    </w:sdtPr>
    <w:sdtEndPr>
      <w:rPr>
        <w:noProof/>
      </w:rPr>
    </w:sdtEndPr>
    <w:sdtContent>
      <w:p w14:paraId="596B1551" w14:textId="77777777" w:rsidR="00690781" w:rsidRDefault="00690781">
        <w:pPr>
          <w:pStyle w:val="Footer"/>
          <w:jc w:val="center"/>
        </w:pPr>
        <w:r>
          <w:fldChar w:fldCharType="begin"/>
        </w:r>
        <w:r>
          <w:instrText xml:space="preserve"> PAGE   \* MERGEFORMAT </w:instrText>
        </w:r>
        <w:r>
          <w:fldChar w:fldCharType="separate"/>
        </w:r>
        <w:r w:rsidR="00136BC9">
          <w:rPr>
            <w:noProof/>
          </w:rPr>
          <w:t>1</w:t>
        </w:r>
        <w:r>
          <w:rPr>
            <w:noProof/>
          </w:rPr>
          <w:fldChar w:fldCharType="end"/>
        </w:r>
      </w:p>
    </w:sdtContent>
  </w:sdt>
  <w:p w14:paraId="7C1DA408" w14:textId="77777777" w:rsidR="00690781" w:rsidRDefault="006907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B7ADEC" w14:textId="77777777" w:rsidR="00ED38B1" w:rsidRDefault="00ED38B1">
      <w:r>
        <w:separator/>
      </w:r>
    </w:p>
  </w:footnote>
  <w:footnote w:type="continuationSeparator" w:id="0">
    <w:p w14:paraId="47E6B56F" w14:textId="77777777" w:rsidR="00ED38B1" w:rsidRDefault="00ED38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2CDF84" w14:textId="334921B1" w:rsidR="00690781" w:rsidRPr="00390423" w:rsidRDefault="00D7563C" w:rsidP="005B7A76">
    <w:pPr>
      <w:pStyle w:val="Header"/>
      <w:rPr>
        <w:b/>
        <w:i/>
        <w:color w:val="FF0000"/>
        <w:sz w:val="28"/>
        <w:szCs w:val="28"/>
      </w:rPr>
    </w:pPr>
    <w:r>
      <w:rPr>
        <w:rFonts w:ascii="Times New Roman" w:hAnsi="Times New Roman"/>
      </w:rPr>
      <w:t>3GPP TSG-SA4#89</w:t>
    </w:r>
    <w:r w:rsidR="00690781">
      <w:rPr>
        <w:rFonts w:ascii="Times New Roman" w:hAnsi="Times New Roman"/>
      </w:rPr>
      <w:t xml:space="preserve"> Meeting</w:t>
    </w:r>
    <w:r w:rsidR="00690781" w:rsidRPr="00A3545E">
      <w:tab/>
    </w:r>
    <w:r w:rsidR="00690781" w:rsidRPr="00A3545E">
      <w:tab/>
    </w:r>
    <w:proofErr w:type="spellStart"/>
    <w:r w:rsidR="005A4CA9">
      <w:rPr>
        <w:b/>
        <w:i/>
        <w:sz w:val="28"/>
        <w:szCs w:val="28"/>
      </w:rPr>
      <w:t>Tdoc</w:t>
    </w:r>
    <w:proofErr w:type="spellEnd"/>
    <w:r w:rsidR="005A4CA9">
      <w:rPr>
        <w:b/>
        <w:i/>
        <w:sz w:val="28"/>
        <w:szCs w:val="28"/>
      </w:rPr>
      <w:t xml:space="preserve"> S4-</w:t>
    </w:r>
    <w:del w:id="31" w:author="Stefan Bruhn" w:date="2016-06-29T17:43:00Z">
      <w:r w:rsidDel="00136BC9">
        <w:rPr>
          <w:b/>
          <w:i/>
          <w:sz w:val="28"/>
          <w:szCs w:val="28"/>
        </w:rPr>
        <w:delText>16</w:delText>
      </w:r>
      <w:r w:rsidR="008A4F28" w:rsidDel="00136BC9">
        <w:rPr>
          <w:b/>
          <w:i/>
          <w:sz w:val="28"/>
          <w:szCs w:val="28"/>
        </w:rPr>
        <w:delText>0632</w:delText>
      </w:r>
    </w:del>
    <w:ins w:id="32" w:author="Stefan Bruhn" w:date="2016-06-29T17:43:00Z">
      <w:r w:rsidR="00136BC9">
        <w:rPr>
          <w:b/>
          <w:i/>
          <w:sz w:val="28"/>
          <w:szCs w:val="28"/>
        </w:rPr>
        <w:t>160</w:t>
      </w:r>
      <w:r w:rsidR="00136BC9">
        <w:rPr>
          <w:b/>
          <w:i/>
          <w:sz w:val="28"/>
          <w:szCs w:val="28"/>
        </w:rPr>
        <w:t>8</w:t>
      </w:r>
      <w:r w:rsidR="00136BC9">
        <w:rPr>
          <w:b/>
          <w:i/>
          <w:sz w:val="28"/>
          <w:szCs w:val="28"/>
        </w:rPr>
        <w:t>32</w:t>
      </w:r>
    </w:ins>
  </w:p>
  <w:p w14:paraId="3A878792" w14:textId="5836C4ED" w:rsidR="00690781" w:rsidRPr="003D7CCE" w:rsidRDefault="00D7563C" w:rsidP="005B7A76">
    <w:pPr>
      <w:pStyle w:val="Header"/>
      <w:rPr>
        <w:rFonts w:ascii="Times New Roman" w:hAnsi="Times New Roman"/>
        <w:i/>
      </w:rPr>
    </w:pPr>
    <w:r>
      <w:rPr>
        <w:rFonts w:ascii="Times New Roman" w:hAnsi="Times New Roman"/>
        <w:i/>
      </w:rPr>
      <w:t>Kista</w:t>
    </w:r>
    <w:r w:rsidR="00390423">
      <w:rPr>
        <w:rFonts w:ascii="Times New Roman" w:hAnsi="Times New Roman"/>
        <w:i/>
      </w:rPr>
      <w:t xml:space="preserve">, </w:t>
    </w:r>
    <w:r>
      <w:rPr>
        <w:rFonts w:ascii="Times New Roman" w:hAnsi="Times New Roman"/>
        <w:i/>
      </w:rPr>
      <w:t>Sweden, 27 June</w:t>
    </w:r>
    <w:r w:rsidR="006573B4">
      <w:rPr>
        <w:rFonts w:ascii="Times New Roman" w:hAnsi="Times New Roman"/>
        <w:i/>
      </w:rPr>
      <w:t xml:space="preserve"> </w:t>
    </w:r>
    <w:r w:rsidR="009949DA">
      <w:rPr>
        <w:rFonts w:ascii="Times New Roman" w:hAnsi="Times New Roman"/>
        <w:i/>
      </w:rPr>
      <w:t>-- 1</w:t>
    </w:r>
    <w:r w:rsidR="009949DA" w:rsidRPr="009949DA">
      <w:rPr>
        <w:rFonts w:ascii="Times New Roman" w:hAnsi="Times New Roman"/>
        <w:i/>
        <w:vertAlign w:val="superscript"/>
      </w:rPr>
      <w:t>st</w:t>
    </w:r>
    <w:r w:rsidR="009949DA">
      <w:rPr>
        <w:rFonts w:ascii="Times New Roman" w:hAnsi="Times New Roman"/>
        <w:i/>
      </w:rPr>
      <w:t xml:space="preserve"> July </w:t>
    </w:r>
    <w:r w:rsidR="005A4CA9">
      <w:rPr>
        <w:rFonts w:ascii="Times New Roman" w:hAnsi="Times New Roman"/>
        <w:i/>
      </w:rPr>
      <w:t>2016</w:t>
    </w:r>
  </w:p>
  <w:p w14:paraId="7C68C3DA" w14:textId="77777777" w:rsidR="00690781" w:rsidRDefault="006907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14307"/>
    <w:multiLevelType w:val="hybridMultilevel"/>
    <w:tmpl w:val="3F8C5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2145B"/>
    <w:multiLevelType w:val="hybridMultilevel"/>
    <w:tmpl w:val="BB4A9B3E"/>
    <w:lvl w:ilvl="0" w:tplc="7696E196">
      <w:start w:val="1"/>
      <w:numFmt w:val="bullet"/>
      <w:lvlText w:val=""/>
      <w:lvlJc w:val="left"/>
      <w:pPr>
        <w:ind w:left="720" w:hanging="360"/>
      </w:pPr>
      <w:rPr>
        <w:rFonts w:ascii="Wingdings" w:eastAsia="MS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463733"/>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1DCD0579"/>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20FA59A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212D747C"/>
    <w:multiLevelType w:val="hybridMultilevel"/>
    <w:tmpl w:val="07406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AB3B01"/>
    <w:multiLevelType w:val="hybridMultilevel"/>
    <w:tmpl w:val="BF84C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B31266"/>
    <w:multiLevelType w:val="hybridMultilevel"/>
    <w:tmpl w:val="B80AFCB6"/>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C01490"/>
    <w:multiLevelType w:val="hybridMultilevel"/>
    <w:tmpl w:val="2ECEDF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7E5050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3E741AF4"/>
    <w:multiLevelType w:val="hybridMultilevel"/>
    <w:tmpl w:val="7A742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9515E9"/>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820E58"/>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4E53B95"/>
    <w:multiLevelType w:val="hybridMultilevel"/>
    <w:tmpl w:val="B7E0A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2700AA"/>
    <w:multiLevelType w:val="hybridMultilevel"/>
    <w:tmpl w:val="2C0E9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87C056C"/>
    <w:multiLevelType w:val="hybridMultilevel"/>
    <w:tmpl w:val="42F04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34E1A3E"/>
    <w:multiLevelType w:val="hybridMultilevel"/>
    <w:tmpl w:val="0812E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A126AD"/>
    <w:multiLevelType w:val="hybridMultilevel"/>
    <w:tmpl w:val="FCE4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7F757FD"/>
    <w:multiLevelType w:val="hybridMultilevel"/>
    <w:tmpl w:val="7AC8A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2072A7"/>
    <w:multiLevelType w:val="hybridMultilevel"/>
    <w:tmpl w:val="66E61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E3F6A29"/>
    <w:multiLevelType w:val="hybridMultilevel"/>
    <w:tmpl w:val="04906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68396F"/>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nsid w:val="791F667B"/>
    <w:multiLevelType w:val="hybridMultilevel"/>
    <w:tmpl w:val="740C7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DBF6EC2"/>
    <w:multiLevelType w:val="hybridMultilevel"/>
    <w:tmpl w:val="BB146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9"/>
  </w:num>
  <w:num w:numId="3">
    <w:abstractNumId w:val="18"/>
  </w:num>
  <w:num w:numId="4">
    <w:abstractNumId w:val="22"/>
  </w:num>
  <w:num w:numId="5">
    <w:abstractNumId w:val="0"/>
  </w:num>
  <w:num w:numId="6">
    <w:abstractNumId w:val="7"/>
  </w:num>
  <w:num w:numId="7">
    <w:abstractNumId w:val="5"/>
  </w:num>
  <w:num w:numId="8">
    <w:abstractNumId w:val="8"/>
  </w:num>
  <w:num w:numId="9">
    <w:abstractNumId w:val="11"/>
  </w:num>
  <w:num w:numId="10">
    <w:abstractNumId w:val="12"/>
  </w:num>
  <w:num w:numId="11">
    <w:abstractNumId w:val="13"/>
  </w:num>
  <w:num w:numId="12">
    <w:abstractNumId w:val="1"/>
  </w:num>
  <w:num w:numId="13">
    <w:abstractNumId w:val="23"/>
  </w:num>
  <w:num w:numId="14">
    <w:abstractNumId w:val="16"/>
  </w:num>
  <w:num w:numId="15">
    <w:abstractNumId w:val="17"/>
  </w:num>
  <w:num w:numId="16">
    <w:abstractNumId w:val="6"/>
  </w:num>
  <w:num w:numId="17">
    <w:abstractNumId w:val="20"/>
  </w:num>
  <w:num w:numId="18">
    <w:abstractNumId w:val="4"/>
  </w:num>
  <w:num w:numId="19">
    <w:abstractNumId w:val="3"/>
  </w:num>
  <w:num w:numId="20">
    <w:abstractNumId w:val="21"/>
  </w:num>
  <w:num w:numId="21">
    <w:abstractNumId w:val="2"/>
  </w:num>
  <w:num w:numId="22">
    <w:abstractNumId w:val="14"/>
  </w:num>
  <w:num w:numId="23">
    <w:abstractNumId w:val="10"/>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47F"/>
    <w:rsid w:val="00001DA3"/>
    <w:rsid w:val="0000222A"/>
    <w:rsid w:val="00015C9E"/>
    <w:rsid w:val="00016A5E"/>
    <w:rsid w:val="00016E0D"/>
    <w:rsid w:val="000247B9"/>
    <w:rsid w:val="00026499"/>
    <w:rsid w:val="00033300"/>
    <w:rsid w:val="00040E78"/>
    <w:rsid w:val="00044D5F"/>
    <w:rsid w:val="00066621"/>
    <w:rsid w:val="0007201E"/>
    <w:rsid w:val="00077990"/>
    <w:rsid w:val="000807E9"/>
    <w:rsid w:val="00087D96"/>
    <w:rsid w:val="00094188"/>
    <w:rsid w:val="000A73E0"/>
    <w:rsid w:val="000B1350"/>
    <w:rsid w:val="000B223D"/>
    <w:rsid w:val="000C4EEE"/>
    <w:rsid w:val="000C7357"/>
    <w:rsid w:val="000C7CC7"/>
    <w:rsid w:val="000D54D5"/>
    <w:rsid w:val="000E147C"/>
    <w:rsid w:val="000F5772"/>
    <w:rsid w:val="0010138E"/>
    <w:rsid w:val="00115C41"/>
    <w:rsid w:val="001225AB"/>
    <w:rsid w:val="00123199"/>
    <w:rsid w:val="00125F57"/>
    <w:rsid w:val="00126051"/>
    <w:rsid w:val="00136A88"/>
    <w:rsid w:val="00136BC9"/>
    <w:rsid w:val="00136EFC"/>
    <w:rsid w:val="00146CE3"/>
    <w:rsid w:val="00150C20"/>
    <w:rsid w:val="00153EA7"/>
    <w:rsid w:val="00162D9E"/>
    <w:rsid w:val="00163111"/>
    <w:rsid w:val="001632E5"/>
    <w:rsid w:val="00165BA3"/>
    <w:rsid w:val="0017476F"/>
    <w:rsid w:val="001B0237"/>
    <w:rsid w:val="001B656C"/>
    <w:rsid w:val="001C2F10"/>
    <w:rsid w:val="001C775B"/>
    <w:rsid w:val="001D4458"/>
    <w:rsid w:val="001D6AE4"/>
    <w:rsid w:val="001E7047"/>
    <w:rsid w:val="001F745F"/>
    <w:rsid w:val="001F7A5C"/>
    <w:rsid w:val="002043AF"/>
    <w:rsid w:val="00214600"/>
    <w:rsid w:val="00215219"/>
    <w:rsid w:val="00215D86"/>
    <w:rsid w:val="0022012D"/>
    <w:rsid w:val="00220309"/>
    <w:rsid w:val="00227111"/>
    <w:rsid w:val="00227534"/>
    <w:rsid w:val="00232947"/>
    <w:rsid w:val="00246D89"/>
    <w:rsid w:val="00247ABA"/>
    <w:rsid w:val="00254EF7"/>
    <w:rsid w:val="002600BE"/>
    <w:rsid w:val="002619E4"/>
    <w:rsid w:val="0026381F"/>
    <w:rsid w:val="00264A8D"/>
    <w:rsid w:val="002675CA"/>
    <w:rsid w:val="00275833"/>
    <w:rsid w:val="002826F5"/>
    <w:rsid w:val="0029099E"/>
    <w:rsid w:val="00295D23"/>
    <w:rsid w:val="002A63E0"/>
    <w:rsid w:val="002A7C82"/>
    <w:rsid w:val="002B7DB6"/>
    <w:rsid w:val="002D0758"/>
    <w:rsid w:val="002D2F58"/>
    <w:rsid w:val="002D5A28"/>
    <w:rsid w:val="002D6177"/>
    <w:rsid w:val="002E3796"/>
    <w:rsid w:val="002E75CB"/>
    <w:rsid w:val="00301F16"/>
    <w:rsid w:val="00312BDA"/>
    <w:rsid w:val="00317765"/>
    <w:rsid w:val="0032680D"/>
    <w:rsid w:val="00326967"/>
    <w:rsid w:val="00334AC2"/>
    <w:rsid w:val="00334DF8"/>
    <w:rsid w:val="00336A5F"/>
    <w:rsid w:val="003416BE"/>
    <w:rsid w:val="003419B6"/>
    <w:rsid w:val="003453B5"/>
    <w:rsid w:val="00346BC4"/>
    <w:rsid w:val="00355DAE"/>
    <w:rsid w:val="00366889"/>
    <w:rsid w:val="0036763C"/>
    <w:rsid w:val="00383DD7"/>
    <w:rsid w:val="00390423"/>
    <w:rsid w:val="0039066C"/>
    <w:rsid w:val="00391146"/>
    <w:rsid w:val="00393A46"/>
    <w:rsid w:val="003A21B9"/>
    <w:rsid w:val="003A34E3"/>
    <w:rsid w:val="003B7B82"/>
    <w:rsid w:val="003C0803"/>
    <w:rsid w:val="003C3E09"/>
    <w:rsid w:val="003C6891"/>
    <w:rsid w:val="003D2CEC"/>
    <w:rsid w:val="003F7C61"/>
    <w:rsid w:val="00403F43"/>
    <w:rsid w:val="004040D1"/>
    <w:rsid w:val="00407A7A"/>
    <w:rsid w:val="00412F3C"/>
    <w:rsid w:val="00417ECC"/>
    <w:rsid w:val="004341A3"/>
    <w:rsid w:val="0043681A"/>
    <w:rsid w:val="004456A3"/>
    <w:rsid w:val="004460D4"/>
    <w:rsid w:val="00463C4F"/>
    <w:rsid w:val="00480EF3"/>
    <w:rsid w:val="00487F29"/>
    <w:rsid w:val="00491406"/>
    <w:rsid w:val="004925E7"/>
    <w:rsid w:val="0049352E"/>
    <w:rsid w:val="0049575D"/>
    <w:rsid w:val="00497674"/>
    <w:rsid w:val="004A73C8"/>
    <w:rsid w:val="004B044D"/>
    <w:rsid w:val="004B1D77"/>
    <w:rsid w:val="004C1832"/>
    <w:rsid w:val="004C1E35"/>
    <w:rsid w:val="004C3750"/>
    <w:rsid w:val="004C4945"/>
    <w:rsid w:val="004C7A7C"/>
    <w:rsid w:val="004D43F4"/>
    <w:rsid w:val="004D5994"/>
    <w:rsid w:val="004D6D6C"/>
    <w:rsid w:val="004E5788"/>
    <w:rsid w:val="004F5817"/>
    <w:rsid w:val="004F7884"/>
    <w:rsid w:val="005055EC"/>
    <w:rsid w:val="005411DE"/>
    <w:rsid w:val="00542805"/>
    <w:rsid w:val="00544F68"/>
    <w:rsid w:val="005564E9"/>
    <w:rsid w:val="005579B4"/>
    <w:rsid w:val="00563B15"/>
    <w:rsid w:val="005738C9"/>
    <w:rsid w:val="00582DB9"/>
    <w:rsid w:val="005A08D9"/>
    <w:rsid w:val="005A4CA9"/>
    <w:rsid w:val="005A5FA7"/>
    <w:rsid w:val="005A63AF"/>
    <w:rsid w:val="005B428A"/>
    <w:rsid w:val="005B7A76"/>
    <w:rsid w:val="005C2903"/>
    <w:rsid w:val="005C63A8"/>
    <w:rsid w:val="005D73DE"/>
    <w:rsid w:val="005F1088"/>
    <w:rsid w:val="005F124A"/>
    <w:rsid w:val="005F4B65"/>
    <w:rsid w:val="00600794"/>
    <w:rsid w:val="00603F9F"/>
    <w:rsid w:val="00614419"/>
    <w:rsid w:val="006200CA"/>
    <w:rsid w:val="00636A86"/>
    <w:rsid w:val="00641E67"/>
    <w:rsid w:val="0065492C"/>
    <w:rsid w:val="006573B4"/>
    <w:rsid w:val="00657771"/>
    <w:rsid w:val="00666FDD"/>
    <w:rsid w:val="00667530"/>
    <w:rsid w:val="006835E9"/>
    <w:rsid w:val="00683EF4"/>
    <w:rsid w:val="00685B6A"/>
    <w:rsid w:val="00690781"/>
    <w:rsid w:val="006A3A1E"/>
    <w:rsid w:val="006A6910"/>
    <w:rsid w:val="006A7A10"/>
    <w:rsid w:val="006B4D34"/>
    <w:rsid w:val="006B5750"/>
    <w:rsid w:val="006B76E7"/>
    <w:rsid w:val="006B77D2"/>
    <w:rsid w:val="006C2EB4"/>
    <w:rsid w:val="006C3D4B"/>
    <w:rsid w:val="006D0829"/>
    <w:rsid w:val="006D4F39"/>
    <w:rsid w:val="006E2C6C"/>
    <w:rsid w:val="006E47E6"/>
    <w:rsid w:val="006E717B"/>
    <w:rsid w:val="006F18A0"/>
    <w:rsid w:val="00711A32"/>
    <w:rsid w:val="007158AC"/>
    <w:rsid w:val="00730ACA"/>
    <w:rsid w:val="00736D2F"/>
    <w:rsid w:val="00741CB6"/>
    <w:rsid w:val="00771D3E"/>
    <w:rsid w:val="007844B9"/>
    <w:rsid w:val="00784883"/>
    <w:rsid w:val="00785AB4"/>
    <w:rsid w:val="00791297"/>
    <w:rsid w:val="00796F0B"/>
    <w:rsid w:val="007B2715"/>
    <w:rsid w:val="007B6DD5"/>
    <w:rsid w:val="007C4365"/>
    <w:rsid w:val="007F49EB"/>
    <w:rsid w:val="00802078"/>
    <w:rsid w:val="00804949"/>
    <w:rsid w:val="008108E8"/>
    <w:rsid w:val="00812DD5"/>
    <w:rsid w:val="00813A39"/>
    <w:rsid w:val="0082293D"/>
    <w:rsid w:val="00826F9B"/>
    <w:rsid w:val="00827489"/>
    <w:rsid w:val="00840418"/>
    <w:rsid w:val="00840443"/>
    <w:rsid w:val="00872CC0"/>
    <w:rsid w:val="00891867"/>
    <w:rsid w:val="00891AFC"/>
    <w:rsid w:val="008937BC"/>
    <w:rsid w:val="008A3B7E"/>
    <w:rsid w:val="008A4CFE"/>
    <w:rsid w:val="008A4F28"/>
    <w:rsid w:val="008B30A5"/>
    <w:rsid w:val="008B47AD"/>
    <w:rsid w:val="008C7A89"/>
    <w:rsid w:val="008D09C4"/>
    <w:rsid w:val="008D1654"/>
    <w:rsid w:val="008D246A"/>
    <w:rsid w:val="008E3301"/>
    <w:rsid w:val="008E4AAE"/>
    <w:rsid w:val="008F1837"/>
    <w:rsid w:val="0090559D"/>
    <w:rsid w:val="00907FAA"/>
    <w:rsid w:val="0091044A"/>
    <w:rsid w:val="00913FCA"/>
    <w:rsid w:val="00915792"/>
    <w:rsid w:val="009158CA"/>
    <w:rsid w:val="00925843"/>
    <w:rsid w:val="009340BC"/>
    <w:rsid w:val="009545FE"/>
    <w:rsid w:val="009623D8"/>
    <w:rsid w:val="00966A19"/>
    <w:rsid w:val="009774B9"/>
    <w:rsid w:val="00982E69"/>
    <w:rsid w:val="009949DA"/>
    <w:rsid w:val="00996DD9"/>
    <w:rsid w:val="00997AA8"/>
    <w:rsid w:val="009A06A8"/>
    <w:rsid w:val="009A24ED"/>
    <w:rsid w:val="009B1659"/>
    <w:rsid w:val="009B7336"/>
    <w:rsid w:val="009C517F"/>
    <w:rsid w:val="009D7995"/>
    <w:rsid w:val="009E2862"/>
    <w:rsid w:val="009E38F7"/>
    <w:rsid w:val="009F00DD"/>
    <w:rsid w:val="009F0588"/>
    <w:rsid w:val="009F0DC8"/>
    <w:rsid w:val="009F1A79"/>
    <w:rsid w:val="00A14F6F"/>
    <w:rsid w:val="00A16620"/>
    <w:rsid w:val="00A21617"/>
    <w:rsid w:val="00A47176"/>
    <w:rsid w:val="00A5258D"/>
    <w:rsid w:val="00A71E68"/>
    <w:rsid w:val="00A7312A"/>
    <w:rsid w:val="00A7644D"/>
    <w:rsid w:val="00A84BF9"/>
    <w:rsid w:val="00A91036"/>
    <w:rsid w:val="00AA2127"/>
    <w:rsid w:val="00AA3874"/>
    <w:rsid w:val="00AA4B01"/>
    <w:rsid w:val="00AA6BEE"/>
    <w:rsid w:val="00AA6E88"/>
    <w:rsid w:val="00AB0EAF"/>
    <w:rsid w:val="00AB685C"/>
    <w:rsid w:val="00AC19D2"/>
    <w:rsid w:val="00AC52AF"/>
    <w:rsid w:val="00AC5EFA"/>
    <w:rsid w:val="00AD4487"/>
    <w:rsid w:val="00AD6DBA"/>
    <w:rsid w:val="00AE59B4"/>
    <w:rsid w:val="00AF2B15"/>
    <w:rsid w:val="00B03347"/>
    <w:rsid w:val="00B04244"/>
    <w:rsid w:val="00B13DB1"/>
    <w:rsid w:val="00B23AF2"/>
    <w:rsid w:val="00B30393"/>
    <w:rsid w:val="00B30892"/>
    <w:rsid w:val="00B31DAB"/>
    <w:rsid w:val="00B32762"/>
    <w:rsid w:val="00B35F53"/>
    <w:rsid w:val="00B372FB"/>
    <w:rsid w:val="00B5054D"/>
    <w:rsid w:val="00B67704"/>
    <w:rsid w:val="00B7406D"/>
    <w:rsid w:val="00B86EFA"/>
    <w:rsid w:val="00B87AFF"/>
    <w:rsid w:val="00B90193"/>
    <w:rsid w:val="00B91032"/>
    <w:rsid w:val="00B91B50"/>
    <w:rsid w:val="00B9447F"/>
    <w:rsid w:val="00B94AE9"/>
    <w:rsid w:val="00BA78F3"/>
    <w:rsid w:val="00BB045D"/>
    <w:rsid w:val="00BC51FF"/>
    <w:rsid w:val="00BC6EE1"/>
    <w:rsid w:val="00BD0CC5"/>
    <w:rsid w:val="00BD57B7"/>
    <w:rsid w:val="00BD61CE"/>
    <w:rsid w:val="00BF5A79"/>
    <w:rsid w:val="00C05A66"/>
    <w:rsid w:val="00C11C9C"/>
    <w:rsid w:val="00C165F5"/>
    <w:rsid w:val="00C17B6F"/>
    <w:rsid w:val="00C2180F"/>
    <w:rsid w:val="00C2587E"/>
    <w:rsid w:val="00C32496"/>
    <w:rsid w:val="00C41215"/>
    <w:rsid w:val="00C45E63"/>
    <w:rsid w:val="00C533BC"/>
    <w:rsid w:val="00C60F14"/>
    <w:rsid w:val="00C658DB"/>
    <w:rsid w:val="00C77F09"/>
    <w:rsid w:val="00C81244"/>
    <w:rsid w:val="00C827D0"/>
    <w:rsid w:val="00C94B83"/>
    <w:rsid w:val="00C96424"/>
    <w:rsid w:val="00CA1D4A"/>
    <w:rsid w:val="00CB51BC"/>
    <w:rsid w:val="00CC07EA"/>
    <w:rsid w:val="00CD6417"/>
    <w:rsid w:val="00CD78E6"/>
    <w:rsid w:val="00CE4790"/>
    <w:rsid w:val="00CF0066"/>
    <w:rsid w:val="00CF30EC"/>
    <w:rsid w:val="00CF417C"/>
    <w:rsid w:val="00CF60C6"/>
    <w:rsid w:val="00D12393"/>
    <w:rsid w:val="00D163FF"/>
    <w:rsid w:val="00D177B8"/>
    <w:rsid w:val="00D24ED0"/>
    <w:rsid w:val="00D279AD"/>
    <w:rsid w:val="00D3179B"/>
    <w:rsid w:val="00D3191D"/>
    <w:rsid w:val="00D339F8"/>
    <w:rsid w:val="00D35A6E"/>
    <w:rsid w:val="00D62445"/>
    <w:rsid w:val="00D65B8A"/>
    <w:rsid w:val="00D663DF"/>
    <w:rsid w:val="00D70AAE"/>
    <w:rsid w:val="00D7563C"/>
    <w:rsid w:val="00D75B11"/>
    <w:rsid w:val="00D760DE"/>
    <w:rsid w:val="00D846FC"/>
    <w:rsid w:val="00D943EB"/>
    <w:rsid w:val="00D9467B"/>
    <w:rsid w:val="00DA3F4E"/>
    <w:rsid w:val="00DA5779"/>
    <w:rsid w:val="00DB3895"/>
    <w:rsid w:val="00DB4DEB"/>
    <w:rsid w:val="00DC2BE9"/>
    <w:rsid w:val="00DC4D68"/>
    <w:rsid w:val="00DC529B"/>
    <w:rsid w:val="00DD00D0"/>
    <w:rsid w:val="00DE131E"/>
    <w:rsid w:val="00DE2095"/>
    <w:rsid w:val="00DE6E7A"/>
    <w:rsid w:val="00DE7015"/>
    <w:rsid w:val="00DE7654"/>
    <w:rsid w:val="00DF100F"/>
    <w:rsid w:val="00DF3739"/>
    <w:rsid w:val="00E01C28"/>
    <w:rsid w:val="00E030D2"/>
    <w:rsid w:val="00E07B9D"/>
    <w:rsid w:val="00E3546A"/>
    <w:rsid w:val="00E43949"/>
    <w:rsid w:val="00E6308F"/>
    <w:rsid w:val="00E63335"/>
    <w:rsid w:val="00E73072"/>
    <w:rsid w:val="00E924F2"/>
    <w:rsid w:val="00EA2384"/>
    <w:rsid w:val="00EA5BD0"/>
    <w:rsid w:val="00EA6BEB"/>
    <w:rsid w:val="00EB6EED"/>
    <w:rsid w:val="00EC1FF3"/>
    <w:rsid w:val="00EC248A"/>
    <w:rsid w:val="00EC5CF8"/>
    <w:rsid w:val="00ED38B1"/>
    <w:rsid w:val="00ED547D"/>
    <w:rsid w:val="00ED75D0"/>
    <w:rsid w:val="00EE0D7A"/>
    <w:rsid w:val="00EE204D"/>
    <w:rsid w:val="00EE430F"/>
    <w:rsid w:val="00EF125E"/>
    <w:rsid w:val="00EF20B0"/>
    <w:rsid w:val="00EF4951"/>
    <w:rsid w:val="00F07FA6"/>
    <w:rsid w:val="00F22DFC"/>
    <w:rsid w:val="00F300FC"/>
    <w:rsid w:val="00F325E8"/>
    <w:rsid w:val="00F40B2B"/>
    <w:rsid w:val="00F50E0B"/>
    <w:rsid w:val="00F55812"/>
    <w:rsid w:val="00F56BD9"/>
    <w:rsid w:val="00F711FF"/>
    <w:rsid w:val="00F7214E"/>
    <w:rsid w:val="00F721F0"/>
    <w:rsid w:val="00F80546"/>
    <w:rsid w:val="00F805A3"/>
    <w:rsid w:val="00F80A6A"/>
    <w:rsid w:val="00F85C6A"/>
    <w:rsid w:val="00F85DB9"/>
    <w:rsid w:val="00F97469"/>
    <w:rsid w:val="00F9798F"/>
    <w:rsid w:val="00FA0C44"/>
    <w:rsid w:val="00FA76CF"/>
    <w:rsid w:val="00FB35D4"/>
    <w:rsid w:val="00FB652F"/>
    <w:rsid w:val="00FC2EB6"/>
    <w:rsid w:val="00FC75DC"/>
    <w:rsid w:val="00FD271C"/>
    <w:rsid w:val="00FE5788"/>
    <w:rsid w:val="00FF07BA"/>
    <w:rsid w:val="00FF53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DE8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47F"/>
    <w:pPr>
      <w:spacing w:after="0" w:line="240" w:lineRule="auto"/>
    </w:pPr>
    <w:rPr>
      <w:rFonts w:ascii="Times New Roman" w:eastAsia="Times New Roman" w:hAnsi="Times New Roman" w:cs="Times New Roman"/>
      <w:sz w:val="20"/>
      <w:szCs w:val="20"/>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paragraph" w:styleId="Heading4">
    <w:name w:val="heading 4"/>
    <w:basedOn w:val="Normal"/>
    <w:next w:val="Normal"/>
    <w:link w:val="Heading4Char"/>
    <w:uiPriority w:val="9"/>
    <w:semiHidden/>
    <w:unhideWhenUsed/>
    <w:qFormat/>
    <w:rsid w:val="00383DD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383DD7"/>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A6E88"/>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AA6E88"/>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AA6E8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after="0" w:line="180" w:lineRule="exact"/>
    </w:pPr>
    <w:rPr>
      <w:rFonts w:ascii="Courier New" w:eastAsia="Times New Roman" w:hAnsi="Courier New" w:cs="Times New Roman"/>
      <w:noProof/>
      <w:sz w:val="20"/>
      <w:szCs w:val="20"/>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Theme="minorHAns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Footer">
    <w:name w:val="footer"/>
    <w:basedOn w:val="Normal"/>
    <w:link w:val="FooterChar"/>
    <w:uiPriority w:val="99"/>
    <w:unhideWhenUsed/>
    <w:rsid w:val="009774B9"/>
    <w:pPr>
      <w:tabs>
        <w:tab w:val="center" w:pos="4680"/>
        <w:tab w:val="right" w:pos="9360"/>
      </w:tabs>
    </w:pPr>
  </w:style>
  <w:style w:type="character" w:customStyle="1" w:styleId="FooterChar">
    <w:name w:val="Footer Char"/>
    <w:basedOn w:val="DefaultParagraphFont"/>
    <w:link w:val="Footer"/>
    <w:uiPriority w:val="99"/>
    <w:rsid w:val="009774B9"/>
    <w:rPr>
      <w:rFonts w:ascii="Times New Roman" w:eastAsia="Times New Roman" w:hAnsi="Times New Roman" w:cs="Times New Roman"/>
      <w:sz w:val="20"/>
      <w:szCs w:val="20"/>
      <w:lang w:val="de-DE"/>
    </w:rPr>
  </w:style>
  <w:style w:type="paragraph" w:customStyle="1" w:styleId="B1">
    <w:name w:val="B1"/>
    <w:basedOn w:val="List"/>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E5788"/>
    <w:pPr>
      <w:ind w:left="360" w:hanging="360"/>
      <w:contextualSpacing/>
    </w:pPr>
  </w:style>
  <w:style w:type="paragraph" w:styleId="ListParagraph">
    <w:name w:val="List Paragraph"/>
    <w:basedOn w:val="Normal"/>
    <w:uiPriority w:val="34"/>
    <w:qFormat/>
    <w:rsid w:val="00F80A6A"/>
    <w:pPr>
      <w:ind w:left="720"/>
      <w:contextualSpacing/>
    </w:pPr>
  </w:style>
  <w:style w:type="character" w:customStyle="1" w:styleId="Heading4Char">
    <w:name w:val="Heading 4 Char"/>
    <w:basedOn w:val="DefaultParagraphFont"/>
    <w:link w:val="Heading4"/>
    <w:uiPriority w:val="9"/>
    <w:semiHidden/>
    <w:rsid w:val="00383DD7"/>
    <w:rPr>
      <w:rFonts w:asciiTheme="majorHAnsi" w:eastAsiaTheme="majorEastAsia" w:hAnsiTheme="majorHAnsi" w:cstheme="majorBidi"/>
      <w:i/>
      <w:iCs/>
      <w:color w:val="2E74B5" w:themeColor="accent1" w:themeShade="BF"/>
      <w:sz w:val="20"/>
      <w:szCs w:val="20"/>
      <w:lang w:val="de-DE"/>
    </w:rPr>
  </w:style>
  <w:style w:type="character" w:customStyle="1" w:styleId="Heading7Char">
    <w:name w:val="Heading 7 Char"/>
    <w:basedOn w:val="DefaultParagraphFont"/>
    <w:link w:val="Heading7"/>
    <w:uiPriority w:val="9"/>
    <w:semiHidden/>
    <w:rsid w:val="00383DD7"/>
    <w:rPr>
      <w:rFonts w:asciiTheme="majorHAnsi" w:eastAsiaTheme="majorEastAsia" w:hAnsiTheme="majorHAnsi" w:cstheme="majorBidi"/>
      <w:i/>
      <w:iCs/>
      <w:color w:val="1F4D78" w:themeColor="accent1" w:themeShade="7F"/>
      <w:sz w:val="20"/>
      <w:szCs w:val="20"/>
      <w:lang w:val="de-DE"/>
    </w:rPr>
  </w:style>
  <w:style w:type="character" w:styleId="CommentReference">
    <w:name w:val="annotation reference"/>
    <w:basedOn w:val="DefaultParagraphFont"/>
    <w:uiPriority w:val="99"/>
    <w:semiHidden/>
    <w:unhideWhenUsed/>
    <w:rsid w:val="00A21617"/>
    <w:rPr>
      <w:sz w:val="16"/>
      <w:szCs w:val="16"/>
    </w:rPr>
  </w:style>
  <w:style w:type="paragraph" w:styleId="CommentText">
    <w:name w:val="annotation text"/>
    <w:basedOn w:val="Normal"/>
    <w:link w:val="CommentTextChar"/>
    <w:uiPriority w:val="99"/>
    <w:semiHidden/>
    <w:unhideWhenUsed/>
    <w:rsid w:val="00A21617"/>
  </w:style>
  <w:style w:type="character" w:customStyle="1" w:styleId="CommentTextChar">
    <w:name w:val="Comment Text Char"/>
    <w:basedOn w:val="DefaultParagraphFont"/>
    <w:link w:val="CommentText"/>
    <w:uiPriority w:val="99"/>
    <w:semiHidden/>
    <w:rsid w:val="00A21617"/>
    <w:rPr>
      <w:rFonts w:ascii="Times New Roman" w:eastAsia="Times New Roman" w:hAnsi="Times New Roman" w:cs="Times New Roman"/>
      <w:sz w:val="20"/>
      <w:szCs w:val="20"/>
      <w:lang w:val="de-DE"/>
    </w:rPr>
  </w:style>
  <w:style w:type="paragraph" w:styleId="BalloonText">
    <w:name w:val="Balloon Text"/>
    <w:basedOn w:val="Normal"/>
    <w:link w:val="BalloonTextChar"/>
    <w:uiPriority w:val="99"/>
    <w:semiHidden/>
    <w:unhideWhenUsed/>
    <w:rsid w:val="00A216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617"/>
    <w:rPr>
      <w:rFonts w:ascii="Segoe UI" w:eastAsia="Times New Roman" w:hAnsi="Segoe UI" w:cs="Segoe UI"/>
      <w:sz w:val="18"/>
      <w:szCs w:val="18"/>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47F"/>
    <w:pPr>
      <w:spacing w:after="0" w:line="240" w:lineRule="auto"/>
    </w:pPr>
    <w:rPr>
      <w:rFonts w:ascii="Times New Roman" w:eastAsia="Times New Roman" w:hAnsi="Times New Roman" w:cs="Times New Roman"/>
      <w:sz w:val="20"/>
      <w:szCs w:val="20"/>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paragraph" w:styleId="Heading4">
    <w:name w:val="heading 4"/>
    <w:basedOn w:val="Normal"/>
    <w:next w:val="Normal"/>
    <w:link w:val="Heading4Char"/>
    <w:uiPriority w:val="9"/>
    <w:semiHidden/>
    <w:unhideWhenUsed/>
    <w:qFormat/>
    <w:rsid w:val="00383DD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383DD7"/>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A6E88"/>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AA6E88"/>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AA6E8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after="0" w:line="180" w:lineRule="exact"/>
    </w:pPr>
    <w:rPr>
      <w:rFonts w:ascii="Courier New" w:eastAsia="Times New Roman" w:hAnsi="Courier New" w:cs="Times New Roman"/>
      <w:noProof/>
      <w:sz w:val="20"/>
      <w:szCs w:val="20"/>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Theme="minorHAns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Footer">
    <w:name w:val="footer"/>
    <w:basedOn w:val="Normal"/>
    <w:link w:val="FooterChar"/>
    <w:uiPriority w:val="99"/>
    <w:unhideWhenUsed/>
    <w:rsid w:val="009774B9"/>
    <w:pPr>
      <w:tabs>
        <w:tab w:val="center" w:pos="4680"/>
        <w:tab w:val="right" w:pos="9360"/>
      </w:tabs>
    </w:pPr>
  </w:style>
  <w:style w:type="character" w:customStyle="1" w:styleId="FooterChar">
    <w:name w:val="Footer Char"/>
    <w:basedOn w:val="DefaultParagraphFont"/>
    <w:link w:val="Footer"/>
    <w:uiPriority w:val="99"/>
    <w:rsid w:val="009774B9"/>
    <w:rPr>
      <w:rFonts w:ascii="Times New Roman" w:eastAsia="Times New Roman" w:hAnsi="Times New Roman" w:cs="Times New Roman"/>
      <w:sz w:val="20"/>
      <w:szCs w:val="20"/>
      <w:lang w:val="de-DE"/>
    </w:rPr>
  </w:style>
  <w:style w:type="paragraph" w:customStyle="1" w:styleId="B1">
    <w:name w:val="B1"/>
    <w:basedOn w:val="List"/>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E5788"/>
    <w:pPr>
      <w:ind w:left="360" w:hanging="360"/>
      <w:contextualSpacing/>
    </w:pPr>
  </w:style>
  <w:style w:type="paragraph" w:styleId="ListParagraph">
    <w:name w:val="List Paragraph"/>
    <w:basedOn w:val="Normal"/>
    <w:uiPriority w:val="34"/>
    <w:qFormat/>
    <w:rsid w:val="00F80A6A"/>
    <w:pPr>
      <w:ind w:left="720"/>
      <w:contextualSpacing/>
    </w:pPr>
  </w:style>
  <w:style w:type="character" w:customStyle="1" w:styleId="Heading4Char">
    <w:name w:val="Heading 4 Char"/>
    <w:basedOn w:val="DefaultParagraphFont"/>
    <w:link w:val="Heading4"/>
    <w:uiPriority w:val="9"/>
    <w:semiHidden/>
    <w:rsid w:val="00383DD7"/>
    <w:rPr>
      <w:rFonts w:asciiTheme="majorHAnsi" w:eastAsiaTheme="majorEastAsia" w:hAnsiTheme="majorHAnsi" w:cstheme="majorBidi"/>
      <w:i/>
      <w:iCs/>
      <w:color w:val="2E74B5" w:themeColor="accent1" w:themeShade="BF"/>
      <w:sz w:val="20"/>
      <w:szCs w:val="20"/>
      <w:lang w:val="de-DE"/>
    </w:rPr>
  </w:style>
  <w:style w:type="character" w:customStyle="1" w:styleId="Heading7Char">
    <w:name w:val="Heading 7 Char"/>
    <w:basedOn w:val="DefaultParagraphFont"/>
    <w:link w:val="Heading7"/>
    <w:uiPriority w:val="9"/>
    <w:semiHidden/>
    <w:rsid w:val="00383DD7"/>
    <w:rPr>
      <w:rFonts w:asciiTheme="majorHAnsi" w:eastAsiaTheme="majorEastAsia" w:hAnsiTheme="majorHAnsi" w:cstheme="majorBidi"/>
      <w:i/>
      <w:iCs/>
      <w:color w:val="1F4D78" w:themeColor="accent1" w:themeShade="7F"/>
      <w:sz w:val="20"/>
      <w:szCs w:val="20"/>
      <w:lang w:val="de-DE"/>
    </w:rPr>
  </w:style>
  <w:style w:type="character" w:styleId="CommentReference">
    <w:name w:val="annotation reference"/>
    <w:basedOn w:val="DefaultParagraphFont"/>
    <w:uiPriority w:val="99"/>
    <w:semiHidden/>
    <w:unhideWhenUsed/>
    <w:rsid w:val="00A21617"/>
    <w:rPr>
      <w:sz w:val="16"/>
      <w:szCs w:val="16"/>
    </w:rPr>
  </w:style>
  <w:style w:type="paragraph" w:styleId="CommentText">
    <w:name w:val="annotation text"/>
    <w:basedOn w:val="Normal"/>
    <w:link w:val="CommentTextChar"/>
    <w:uiPriority w:val="99"/>
    <w:semiHidden/>
    <w:unhideWhenUsed/>
    <w:rsid w:val="00A21617"/>
  </w:style>
  <w:style w:type="character" w:customStyle="1" w:styleId="CommentTextChar">
    <w:name w:val="Comment Text Char"/>
    <w:basedOn w:val="DefaultParagraphFont"/>
    <w:link w:val="CommentText"/>
    <w:uiPriority w:val="99"/>
    <w:semiHidden/>
    <w:rsid w:val="00A21617"/>
    <w:rPr>
      <w:rFonts w:ascii="Times New Roman" w:eastAsia="Times New Roman" w:hAnsi="Times New Roman" w:cs="Times New Roman"/>
      <w:sz w:val="20"/>
      <w:szCs w:val="20"/>
      <w:lang w:val="de-DE"/>
    </w:rPr>
  </w:style>
  <w:style w:type="paragraph" w:styleId="BalloonText">
    <w:name w:val="Balloon Text"/>
    <w:basedOn w:val="Normal"/>
    <w:link w:val="BalloonTextChar"/>
    <w:uiPriority w:val="99"/>
    <w:semiHidden/>
    <w:unhideWhenUsed/>
    <w:rsid w:val="00A216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617"/>
    <w:rPr>
      <w:rFonts w:ascii="Segoe UI" w:eastAsia="Times New Roman" w:hAnsi="Segoe UI" w:cs="Segoe UI"/>
      <w:sz w:val="18"/>
      <w:szCs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7261625">
      <w:bodyDiv w:val="1"/>
      <w:marLeft w:val="0"/>
      <w:marRight w:val="0"/>
      <w:marTop w:val="0"/>
      <w:marBottom w:val="0"/>
      <w:divBdr>
        <w:top w:val="none" w:sz="0" w:space="0" w:color="auto"/>
        <w:left w:val="none" w:sz="0" w:space="0" w:color="auto"/>
        <w:bottom w:val="none" w:sz="0" w:space="0" w:color="auto"/>
        <w:right w:val="none" w:sz="0" w:space="0" w:color="auto"/>
      </w:divBdr>
    </w:div>
    <w:div w:id="2011254057">
      <w:bodyDiv w:val="1"/>
      <w:marLeft w:val="0"/>
      <w:marRight w:val="0"/>
      <w:marTop w:val="0"/>
      <w:marBottom w:val="0"/>
      <w:divBdr>
        <w:top w:val="none" w:sz="0" w:space="0" w:color="auto"/>
        <w:left w:val="none" w:sz="0" w:space="0" w:color="auto"/>
        <w:bottom w:val="none" w:sz="0" w:space="0" w:color="auto"/>
        <w:right w:val="none" w:sz="0" w:space="0" w:color="auto"/>
      </w:divBdr>
    </w:div>
    <w:div w:id="201499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2A0DD-B108-47A2-B95B-850B2861F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405</Words>
  <Characters>2314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Varga, Imre</dc:creator>
  <cp:lastModifiedBy>Stefan Bruhn</cp:lastModifiedBy>
  <cp:revision>2</cp:revision>
  <dcterms:created xsi:type="dcterms:W3CDTF">2016-06-29T15:46:00Z</dcterms:created>
  <dcterms:modified xsi:type="dcterms:W3CDTF">2016-06-29T15:46:00Z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